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B88CC"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D001E2">
        <w:rPr>
          <w:b/>
          <w:bCs/>
          <w:sz w:val="24"/>
          <w:szCs w:val="24"/>
        </w:rPr>
        <w:t>016</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DAFF" w:rsidR="001E41F3" w:rsidRPr="00410371" w:rsidRDefault="00E83EA6" w:rsidP="00E13F3D">
            <w:pPr>
              <w:pStyle w:val="CRCoverPage"/>
              <w:spacing w:after="0"/>
              <w:jc w:val="right"/>
              <w:rPr>
                <w:b/>
                <w:noProof/>
                <w:sz w:val="28"/>
              </w:rPr>
            </w:pPr>
            <w:fldSimple w:instr=" DOCPROPERTY  Spec#  \* MERGEFORMAT ">
              <w:r w:rsidR="00EC32F2">
                <w:rPr>
                  <w:b/>
                  <w:noProof/>
                  <w:sz w:val="28"/>
                </w:rPr>
                <w:t>23.28</w:t>
              </w:r>
              <w:r w:rsidR="00D53B4B">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8E5B2" w:rsidR="001E41F3" w:rsidRPr="00410371" w:rsidRDefault="00E83EA6" w:rsidP="00547111">
            <w:pPr>
              <w:pStyle w:val="CRCoverPage"/>
              <w:spacing w:after="0"/>
              <w:rPr>
                <w:noProof/>
              </w:rPr>
            </w:pPr>
            <w:fldSimple w:instr=" DOCPROPERTY  Cr#  \* MERGEFORMAT ">
              <w:r w:rsidR="00D001E2">
                <w:rPr>
                  <w:b/>
                  <w:noProof/>
                  <w:sz w:val="28"/>
                </w:rPr>
                <w:t>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FEFAD" w:rsidR="001E41F3" w:rsidRPr="00410371" w:rsidRDefault="00E83EA6" w:rsidP="00E13F3D">
            <w:pPr>
              <w:pStyle w:val="CRCoverPage"/>
              <w:spacing w:after="0"/>
              <w:jc w:val="center"/>
              <w:rPr>
                <w:b/>
                <w:noProof/>
              </w:rPr>
            </w:pPr>
            <w:fldSimple w:instr=" DOCPROPERTY  Revision  \* MERGEFORMAT ">
              <w:r w:rsidR="00EC32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94552" w:rsidR="001E41F3" w:rsidRPr="00410371" w:rsidRDefault="00E83EA6">
            <w:pPr>
              <w:pStyle w:val="CRCoverPage"/>
              <w:spacing w:after="0"/>
              <w:jc w:val="center"/>
              <w:rPr>
                <w:noProof/>
                <w:sz w:val="28"/>
              </w:rPr>
            </w:pPr>
            <w:fldSimple w:instr=" DOCPROPERTY  Version  \* MERGEFORMAT ">
              <w:r w:rsidR="00EC32F2">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20A8C" w:rsidR="00F25D98" w:rsidRDefault="00D53B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B6C0F" w:rsidR="00F25D98" w:rsidRDefault="00D5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3F7EF" w:rsidR="001E41F3" w:rsidRDefault="002E15C1">
            <w:pPr>
              <w:pStyle w:val="CRCoverPage"/>
              <w:spacing w:after="0"/>
              <w:ind w:left="100"/>
              <w:rPr>
                <w:noProof/>
              </w:rPr>
            </w:pPr>
            <w:fldSimple w:instr=" DOCPROPERTY  CrTitle  \* MERGEFORMAT ">
              <w:r w:rsidR="00EC32F2">
                <w:t>Remove MCData recording from Rel-19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1B58F" w:rsidR="001E41F3" w:rsidRDefault="00E83EA6">
            <w:pPr>
              <w:pStyle w:val="CRCoverPage"/>
              <w:spacing w:after="0"/>
              <w:ind w:left="100"/>
              <w:rPr>
                <w:noProof/>
              </w:rPr>
            </w:pPr>
            <w:fldSimple w:instr=" DOCPROPERTY  SourceIfWg  \* MERGEFORMAT ">
              <w:r w:rsidR="00EC32F2">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6881" w:rsidR="001E41F3" w:rsidRDefault="00E83EA6">
            <w:pPr>
              <w:pStyle w:val="CRCoverPage"/>
              <w:spacing w:after="0"/>
              <w:ind w:left="100"/>
              <w:rPr>
                <w:noProof/>
              </w:rPr>
            </w:pPr>
            <w:fldSimple w:instr=" DOCPROPERTY  RelatedWis  \* MERGEFORMAT ">
              <w:r w:rsidR="00EC32F2">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27D96" w:rsidR="001E41F3" w:rsidRDefault="00E83EA6">
            <w:pPr>
              <w:pStyle w:val="CRCoverPage"/>
              <w:spacing w:after="0"/>
              <w:ind w:left="100"/>
              <w:rPr>
                <w:noProof/>
              </w:rPr>
            </w:pPr>
            <w:fldSimple w:instr=" DOCPROPERTY  ResDate  \* MERGEFORMAT ">
              <w:r w:rsidR="00EC32F2">
                <w:rPr>
                  <w:noProof/>
                </w:rPr>
                <w:t>2025-01-</w:t>
              </w:r>
              <w:r w:rsidR="00630F52">
                <w:rPr>
                  <w:noProof/>
                </w:rPr>
                <w:t>2</w:t>
              </w:r>
              <w:r w:rsidR="00AE78A6">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DD329" w:rsidR="001E41F3" w:rsidRDefault="00E83EA6" w:rsidP="00D24991">
            <w:pPr>
              <w:pStyle w:val="CRCoverPage"/>
              <w:spacing w:after="0"/>
              <w:ind w:left="100" w:right="-609"/>
              <w:rPr>
                <w:b/>
                <w:noProof/>
              </w:rPr>
            </w:pPr>
            <w:fldSimple w:instr=" DOCPROPERTY  Cat  \* MERGEFORMAT ">
              <w:r w:rsidR="00EC32F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47381" w:rsidR="001E41F3" w:rsidRDefault="00E83EA6">
            <w:pPr>
              <w:pStyle w:val="CRCoverPage"/>
              <w:spacing w:after="0"/>
              <w:ind w:left="100"/>
              <w:rPr>
                <w:noProof/>
              </w:rPr>
            </w:pPr>
            <w:fldSimple w:instr=" DOCPROPERTY  Release  \* MERGEFORMAT ">
              <w:r w:rsidR="00D24991">
                <w:rPr>
                  <w:noProof/>
                </w:rPr>
                <w:t>Rel</w:t>
              </w:r>
              <w:r w:rsidR="00EC32F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9571E" w:rsidR="001E41F3" w:rsidRDefault="00D001E2">
            <w:pPr>
              <w:pStyle w:val="CRCoverPage"/>
              <w:spacing w:after="0"/>
              <w:ind w:left="100"/>
              <w:rPr>
                <w:noProof/>
              </w:rPr>
            </w:pPr>
            <w:r>
              <w:rPr>
                <w:noProof/>
              </w:rPr>
              <w:t xml:space="preserve">Recording of MCData services </w:t>
            </w:r>
            <w:r w:rsidR="00701A4B">
              <w:rPr>
                <w:noProof/>
              </w:rPr>
              <w:t xml:space="preserve">feature </w:t>
            </w:r>
            <w:r>
              <w:rPr>
                <w:noProof/>
              </w:rPr>
              <w:t xml:space="preserve">was not </w:t>
            </w:r>
            <w:r w:rsidR="00701A4B">
              <w:rPr>
                <w:noProof/>
              </w:rPr>
              <w:t>completed</w:t>
            </w:r>
            <w:r>
              <w:rPr>
                <w:noProof/>
              </w:rPr>
              <w:t xml:space="preserve"> in Rel-19 and it was postponed to Rel-20. It must be removed from Rel-19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A654E" w:rsidR="001E41F3" w:rsidRDefault="0013593E">
            <w:pPr>
              <w:pStyle w:val="CRCoverPage"/>
              <w:spacing w:after="0"/>
              <w:ind w:left="100"/>
              <w:rPr>
                <w:noProof/>
              </w:rPr>
            </w:pPr>
            <w:r>
              <w:rPr>
                <w:noProof/>
              </w:rPr>
              <w:t>Removing MCData from recording/replay related clauses and/or clarifying that MCData recording is not supported in this version 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95A19" w:rsidR="001E41F3" w:rsidRDefault="00EC32F2">
            <w:pPr>
              <w:pStyle w:val="CRCoverPage"/>
              <w:spacing w:after="0"/>
              <w:ind w:left="100"/>
              <w:rPr>
                <w:noProof/>
              </w:rPr>
            </w:pPr>
            <w:r>
              <w:rPr>
                <w:noProof/>
              </w:rPr>
              <w:t>Misleading Rel-19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17379" w:rsidR="001E41F3" w:rsidRDefault="00D1791B">
            <w:pPr>
              <w:pStyle w:val="CRCoverPage"/>
              <w:spacing w:after="0"/>
              <w:ind w:left="100"/>
              <w:rPr>
                <w:noProof/>
              </w:rPr>
            </w:pPr>
            <w:r>
              <w:rPr>
                <w:noProof/>
              </w:rPr>
              <w:t>3</w:t>
            </w:r>
            <w:r w:rsidR="00D53B4B">
              <w:rPr>
                <w:noProof/>
              </w:rPr>
              <w:t>.1</w:t>
            </w:r>
            <w:r w:rsidR="00063FB4">
              <w:rPr>
                <w:noProof/>
              </w:rPr>
              <w:t xml:space="preserve">, </w:t>
            </w:r>
            <w:r w:rsidR="0013593E">
              <w:rPr>
                <w:noProof/>
              </w:rPr>
              <w:t xml:space="preserve">10.1.2.1a, </w:t>
            </w:r>
            <w:r w:rsidR="0013593E">
              <w:t>10.1.4.2</w:t>
            </w:r>
            <w:r w:rsidR="0013593E" w:rsidRPr="00174AC5">
              <w:t>.</w:t>
            </w:r>
            <w:r w:rsidR="0013593E">
              <w:t>6a</w:t>
            </w:r>
            <w:r w:rsidR="0013593E">
              <w:rPr>
                <w:noProof/>
              </w:rPr>
              <w:t xml:space="preserve">, </w:t>
            </w:r>
            <w:r w:rsidR="00325783">
              <w:rPr>
                <w:noProof/>
              </w:rPr>
              <w:t>10.18</w:t>
            </w:r>
            <w:r w:rsidR="00FB62F0">
              <w:rPr>
                <w:noProof/>
              </w:rPr>
              <w:t>.1</w:t>
            </w:r>
            <w:r w:rsidR="00325783">
              <w:rPr>
                <w:noProof/>
              </w:rPr>
              <w:t xml:space="preserve">, </w:t>
            </w:r>
            <w:r w:rsidR="00BB666A">
              <w:rPr>
                <w:noProof/>
              </w:rPr>
              <w:t xml:space="preserve">A.4, </w:t>
            </w:r>
            <w:r w:rsidR="00063FB4">
              <w:rPr>
                <w:noProof/>
              </w:rPr>
              <w:t>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7F739" w:rsidR="001E41F3" w:rsidRDefault="00EC3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2324" w:rsidR="001E41F3" w:rsidRDefault="00EC3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50952" w:rsidR="001E41F3" w:rsidRDefault="00EC3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2CCAE" w14:textId="3047B1D9" w:rsidR="0013593E" w:rsidRDefault="00CA6510">
            <w:pPr>
              <w:pStyle w:val="CRCoverPage"/>
              <w:spacing w:after="0"/>
              <w:ind w:left="100"/>
              <w:rPr>
                <w:noProof/>
              </w:rPr>
            </w:pPr>
            <w:r>
              <w:rPr>
                <w:noProof/>
              </w:rPr>
              <w:t xml:space="preserve">This CR </w:t>
            </w:r>
            <w:r w:rsidR="005F1B26">
              <w:rPr>
                <w:noProof/>
              </w:rPr>
              <w:t xml:space="preserve">shall </w:t>
            </w:r>
            <w:r>
              <w:rPr>
                <w:noProof/>
              </w:rPr>
              <w:t>undo</w:t>
            </w:r>
            <w:r w:rsidR="001D08B3">
              <w:rPr>
                <w:noProof/>
              </w:rPr>
              <w:t xml:space="preserve"> and/or clarify</w:t>
            </w:r>
            <w:r>
              <w:rPr>
                <w:noProof/>
              </w:rPr>
              <w:t xml:space="preserve"> all </w:t>
            </w:r>
            <w:r w:rsidR="00D53B4B">
              <w:rPr>
                <w:noProof/>
              </w:rPr>
              <w:t xml:space="preserve">MCData related </w:t>
            </w:r>
            <w:r>
              <w:rPr>
                <w:noProof/>
              </w:rPr>
              <w:t>changes agreed in</w:t>
            </w:r>
            <w:r w:rsidR="0013593E">
              <w:rPr>
                <w:noProof/>
              </w:rPr>
              <w:t>:</w:t>
            </w:r>
          </w:p>
          <w:p w14:paraId="33EBCDEF" w14:textId="00633574" w:rsidR="0013593E" w:rsidRDefault="0013593E">
            <w:pPr>
              <w:pStyle w:val="CRCoverPage"/>
              <w:spacing w:after="0"/>
              <w:ind w:left="100"/>
              <w:rPr>
                <w:noProof/>
              </w:rPr>
            </w:pPr>
            <w:r>
              <w:rPr>
                <w:noProof/>
              </w:rPr>
              <w:t>-</w:t>
            </w:r>
            <w:r w:rsidR="00CA6510">
              <w:rPr>
                <w:noProof/>
              </w:rPr>
              <w:t xml:space="preserve"> CR</w:t>
            </w:r>
            <w:r w:rsidR="00D53B4B">
              <w:rPr>
                <w:noProof/>
              </w:rPr>
              <w:t>584</w:t>
            </w:r>
            <w:r w:rsidR="00D1791B">
              <w:rPr>
                <w:noProof/>
              </w:rPr>
              <w:t xml:space="preserve"> </w:t>
            </w:r>
            <w:r w:rsidR="00D1791B" w:rsidRPr="00D1791B">
              <w:rPr>
                <w:noProof/>
              </w:rPr>
              <w:t>S6-2444</w:t>
            </w:r>
            <w:r w:rsidR="00D53B4B">
              <w:rPr>
                <w:noProof/>
              </w:rPr>
              <w:t>15</w:t>
            </w:r>
            <w:r w:rsidR="00BB666A">
              <w:rPr>
                <w:noProof/>
              </w:rPr>
              <w:t>, clause 3.1</w:t>
            </w:r>
            <w:r w:rsidR="00D53B4B">
              <w:rPr>
                <w:noProof/>
              </w:rPr>
              <w:t xml:space="preserve">, </w:t>
            </w:r>
          </w:p>
          <w:p w14:paraId="4F9DB846" w14:textId="79065C9C" w:rsidR="0013593E" w:rsidRDefault="0013593E">
            <w:pPr>
              <w:pStyle w:val="CRCoverPage"/>
              <w:spacing w:after="0"/>
              <w:ind w:left="100"/>
              <w:rPr>
                <w:noProof/>
              </w:rPr>
            </w:pPr>
            <w:r>
              <w:rPr>
                <w:noProof/>
              </w:rPr>
              <w:t xml:space="preserve">- CR612 S6-245353, clauses 10.1.2.1a and </w:t>
            </w:r>
            <w:r>
              <w:t>10.1.4.2</w:t>
            </w:r>
            <w:r w:rsidRPr="00174AC5">
              <w:t>.</w:t>
            </w:r>
            <w:r>
              <w:t>6a</w:t>
            </w:r>
            <w:r w:rsidR="001D08B3">
              <w:t>,</w:t>
            </w:r>
          </w:p>
          <w:p w14:paraId="241F59FA" w14:textId="4DF0486B" w:rsidR="0013593E" w:rsidRDefault="0013593E">
            <w:pPr>
              <w:pStyle w:val="CRCoverPage"/>
              <w:spacing w:after="0"/>
              <w:ind w:left="100"/>
              <w:rPr>
                <w:noProof/>
              </w:rPr>
            </w:pPr>
            <w:r>
              <w:rPr>
                <w:noProof/>
              </w:rPr>
              <w:t xml:space="preserve">- </w:t>
            </w:r>
            <w:r w:rsidR="00325783">
              <w:rPr>
                <w:noProof/>
              </w:rPr>
              <w:t>CR595 S6-244422, clause 10.18</w:t>
            </w:r>
            <w:r w:rsidR="00FB62F0">
              <w:rPr>
                <w:noProof/>
              </w:rPr>
              <w:t>.1</w:t>
            </w:r>
            <w:r w:rsidR="00325783">
              <w:rPr>
                <w:noProof/>
              </w:rPr>
              <w:t xml:space="preserve">, </w:t>
            </w:r>
          </w:p>
          <w:p w14:paraId="3A22DAE3" w14:textId="16171CB2" w:rsidR="0013593E" w:rsidRDefault="0013593E">
            <w:pPr>
              <w:pStyle w:val="CRCoverPage"/>
              <w:spacing w:after="0"/>
              <w:ind w:left="100"/>
              <w:rPr>
                <w:noProof/>
              </w:rPr>
            </w:pPr>
            <w:r>
              <w:rPr>
                <w:noProof/>
              </w:rPr>
              <w:t xml:space="preserve">- </w:t>
            </w:r>
            <w:r w:rsidR="00BB666A">
              <w:rPr>
                <w:noProof/>
              </w:rPr>
              <w:t>CR587 S6-244418, clause A.4</w:t>
            </w:r>
            <w:r w:rsidR="001D08B3">
              <w:rPr>
                <w:noProof/>
              </w:rPr>
              <w:t xml:space="preserve"> and</w:t>
            </w:r>
            <w:r w:rsidR="00BB666A">
              <w:rPr>
                <w:noProof/>
              </w:rPr>
              <w:t xml:space="preserve"> </w:t>
            </w:r>
          </w:p>
          <w:p w14:paraId="00D3B8F7" w14:textId="0FB49AC1" w:rsidR="001E41F3" w:rsidRDefault="0013593E">
            <w:pPr>
              <w:pStyle w:val="CRCoverPage"/>
              <w:spacing w:after="0"/>
              <w:ind w:left="100"/>
              <w:rPr>
                <w:noProof/>
              </w:rPr>
            </w:pPr>
            <w:r>
              <w:rPr>
                <w:noProof/>
              </w:rPr>
              <w:t xml:space="preserve">- </w:t>
            </w:r>
            <w:r w:rsidR="00D53B4B">
              <w:rPr>
                <w:noProof/>
              </w:rPr>
              <w:t>CR</w:t>
            </w:r>
            <w:r w:rsidR="00F941B0">
              <w:rPr>
                <w:noProof/>
              </w:rPr>
              <w:t>586</w:t>
            </w:r>
            <w:r w:rsidR="00D53B4B">
              <w:rPr>
                <w:noProof/>
              </w:rPr>
              <w:t xml:space="preserve"> S6-</w:t>
            </w:r>
            <w:r w:rsidR="00F941B0">
              <w:rPr>
                <w:noProof/>
              </w:rPr>
              <w:t>24</w:t>
            </w:r>
            <w:r w:rsidR="00AE7230">
              <w:rPr>
                <w:noProof/>
              </w:rPr>
              <w:t>5356</w:t>
            </w:r>
            <w:r w:rsidR="00BB666A">
              <w:rPr>
                <w:noProof/>
              </w:rPr>
              <w:t>, clause A.11</w:t>
            </w:r>
            <w:r w:rsidR="001D08B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425A91E0" w14:textId="77777777" w:rsidR="00D53B4B" w:rsidRPr="003E5F68" w:rsidRDefault="00D53B4B" w:rsidP="00D53B4B">
      <w:pPr>
        <w:pStyle w:val="Heading2"/>
      </w:pPr>
      <w:bookmarkStart w:id="5" w:name="_Toc424654348"/>
      <w:bookmarkStart w:id="6" w:name="_Toc428364931"/>
      <w:bookmarkStart w:id="7" w:name="_Toc433209526"/>
      <w:bookmarkStart w:id="8" w:name="_Toc453260054"/>
      <w:bookmarkStart w:id="9" w:name="_Toc453260941"/>
      <w:bookmarkStart w:id="10" w:name="_Toc453279678"/>
      <w:bookmarkStart w:id="11" w:name="_Toc459375015"/>
      <w:bookmarkStart w:id="12" w:name="_Toc468105245"/>
      <w:bookmarkStart w:id="13" w:name="_Toc468110340"/>
      <w:bookmarkStart w:id="14" w:name="_Toc187221328"/>
      <w:r w:rsidRPr="003E5F68">
        <w:t>3.1</w:t>
      </w:r>
      <w:r w:rsidRPr="003E5F68">
        <w:tab/>
        <w:t>Definitions</w:t>
      </w:r>
      <w:bookmarkEnd w:id="5"/>
      <w:bookmarkEnd w:id="6"/>
      <w:bookmarkEnd w:id="7"/>
      <w:bookmarkEnd w:id="8"/>
      <w:bookmarkEnd w:id="9"/>
      <w:bookmarkEnd w:id="10"/>
      <w:bookmarkEnd w:id="11"/>
      <w:bookmarkEnd w:id="12"/>
      <w:bookmarkEnd w:id="13"/>
      <w:bookmarkEnd w:id="14"/>
    </w:p>
    <w:p w14:paraId="279B07CE" w14:textId="77777777" w:rsidR="00D53B4B" w:rsidRPr="003E5F68" w:rsidRDefault="00D53B4B" w:rsidP="00D53B4B">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018743FB" w14:textId="77777777" w:rsidR="00D53B4B" w:rsidRDefault="00D53B4B" w:rsidP="00D53B4B">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D479501" w14:textId="77777777" w:rsidR="00D53B4B" w:rsidRPr="0022358B" w:rsidRDefault="00D53B4B" w:rsidP="00D53B4B">
      <w:r>
        <w:rPr>
          <w:b/>
        </w:rPr>
        <w:t>ACM:</w:t>
      </w:r>
      <w:r>
        <w:t xml:space="preserve"> Administrative Configuration Management, which enables the exchange of administrative configuration data between interconnected MC systems.</w:t>
      </w:r>
    </w:p>
    <w:p w14:paraId="7E2C1044" w14:textId="77777777" w:rsidR="00D53B4B" w:rsidRDefault="00D53B4B" w:rsidP="00D53B4B">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7B790240" w14:textId="77777777" w:rsidR="00D53B4B" w:rsidRPr="0022358B" w:rsidRDefault="00D53B4B" w:rsidP="00D53B4B">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6C5853B3" w14:textId="77777777" w:rsidR="00D53B4B" w:rsidRDefault="00D53B4B" w:rsidP="00D53B4B">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138FDD03" w14:textId="77777777" w:rsidR="00D53B4B" w:rsidRPr="00B13C02" w:rsidRDefault="00D53B4B" w:rsidP="00D53B4B">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5"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cancelled</w:t>
      </w:r>
      <w:r w:rsidRPr="003A72C8">
        <w:t>.</w:t>
      </w:r>
      <w:bookmarkEnd w:id="15"/>
    </w:p>
    <w:p w14:paraId="111E6D9F" w14:textId="77777777" w:rsidR="00D53B4B" w:rsidRDefault="00D53B4B" w:rsidP="00D53B4B">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w:t>
      </w:r>
      <w:r>
        <w:t>l</w:t>
      </w:r>
      <w:r w:rsidRPr="00E30613">
        <w:t>ed.</w:t>
      </w:r>
    </w:p>
    <w:p w14:paraId="576022B6" w14:textId="77777777" w:rsidR="00D53B4B" w:rsidRPr="00BE6CF4" w:rsidRDefault="00D53B4B" w:rsidP="00D53B4B">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1E207191" w14:textId="77777777" w:rsidR="00D53B4B" w:rsidRDefault="00D53B4B" w:rsidP="00D53B4B">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5DB18C29" w14:textId="77777777" w:rsidR="00D53B4B" w:rsidRPr="00411C73" w:rsidRDefault="00D53B4B" w:rsidP="00D53B4B">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r w:rsidRPr="004C1CA3">
        <w:t>established</w:t>
      </w:r>
      <w:r>
        <w:t xml:space="preserve"> </w:t>
      </w:r>
      <w:r w:rsidRPr="005E2A3B">
        <w:rPr>
          <w:bCs/>
        </w:rPr>
        <w:t xml:space="preserve">group </w:t>
      </w:r>
      <w:r>
        <w:rPr>
          <w:bCs/>
        </w:rPr>
        <w:t>call to</w:t>
      </w:r>
      <w:r w:rsidRPr="005E2A3B">
        <w:rPr>
          <w:bCs/>
        </w:rPr>
        <w:t xml:space="preserve"> participate.</w:t>
      </w:r>
    </w:p>
    <w:p w14:paraId="7F5ADB7B" w14:textId="77777777" w:rsidR="00D53B4B" w:rsidRDefault="00D53B4B" w:rsidP="00D53B4B">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5BA2EEAD" w14:textId="77777777" w:rsidR="00D53B4B" w:rsidRDefault="00D53B4B" w:rsidP="00D53B4B">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14AB3965" w14:textId="77777777" w:rsidR="00D53B4B" w:rsidRDefault="00D53B4B" w:rsidP="00D53B4B">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07C5834E" w14:textId="77777777" w:rsidR="00D53B4B" w:rsidRPr="00E54523" w:rsidRDefault="00D53B4B" w:rsidP="00D53B4B">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3F4AEFDF" w14:textId="77777777" w:rsidR="00D53B4B" w:rsidRDefault="00D53B4B" w:rsidP="00D53B4B">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38E1221E" w14:textId="77777777" w:rsidR="00D53B4B" w:rsidRDefault="00D53B4B" w:rsidP="00D53B4B">
      <w:r w:rsidRPr="00D54398">
        <w:rPr>
          <w:b/>
        </w:rPr>
        <w:t>MBMS SAI:</w:t>
      </w:r>
      <w:r w:rsidRPr="00D54398">
        <w:t xml:space="preserve"> Multimedia Broadcast Multicast Service Area Identity which is mapped to the MBMS service area.</w:t>
      </w:r>
    </w:p>
    <w:p w14:paraId="2FE6A627" w14:textId="77777777" w:rsidR="00D53B4B" w:rsidRPr="006D7CE7" w:rsidRDefault="00D53B4B" w:rsidP="00D53B4B">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3E80E40F" w14:textId="77777777" w:rsidR="00D53B4B" w:rsidRPr="001B1ABC" w:rsidRDefault="00D53B4B" w:rsidP="00D53B4B">
      <w:r w:rsidRPr="00F5146C">
        <w:rPr>
          <w:b/>
        </w:rPr>
        <w:t>MC service</w:t>
      </w:r>
      <w:r w:rsidRPr="005E641C">
        <w:rPr>
          <w:b/>
        </w:rPr>
        <w:t>:</w:t>
      </w:r>
      <w:r w:rsidRPr="00F5146C">
        <w:t xml:space="preserve"> A generic name for any one of the three mission critical services: either MCPTT, or MCVideo, or MCData. </w:t>
      </w:r>
    </w:p>
    <w:p w14:paraId="71B9EEA2" w14:textId="77777777" w:rsidR="00D53B4B" w:rsidRPr="006D7CE7" w:rsidRDefault="00D53B4B" w:rsidP="00D53B4B">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0504BF3B" w14:textId="77777777" w:rsidR="00D53B4B" w:rsidRPr="001D743D" w:rsidRDefault="00D53B4B" w:rsidP="00D53B4B">
      <w:r w:rsidRPr="001D743D">
        <w:rPr>
          <w:b/>
        </w:rPr>
        <w:lastRenderedPageBreak/>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2228F002" w14:textId="77777777" w:rsidR="00D53B4B" w:rsidRPr="006D7CE7" w:rsidRDefault="00D53B4B" w:rsidP="00D53B4B">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178C51B3" w14:textId="77777777" w:rsidR="00D53B4B" w:rsidRPr="00B872A3" w:rsidRDefault="00D53B4B" w:rsidP="00D53B4B">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7D26F2C0" w14:textId="77777777" w:rsidR="00D53B4B" w:rsidRDefault="00D53B4B" w:rsidP="00D53B4B">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5A3BAED4" w14:textId="77777777" w:rsidR="00D53B4B" w:rsidRPr="003B0F41" w:rsidRDefault="00D53B4B" w:rsidP="00D53B4B">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3EAED741" w14:textId="77777777" w:rsidR="00D53B4B" w:rsidRPr="005A4961" w:rsidRDefault="00D53B4B" w:rsidP="00D53B4B">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5484A317" w14:textId="77777777" w:rsidR="00D53B4B" w:rsidRDefault="00D53B4B" w:rsidP="00D53B4B">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7F719852" w14:textId="77777777" w:rsidR="00D53B4B" w:rsidRPr="006D7CE7" w:rsidRDefault="00D53B4B" w:rsidP="00D53B4B">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43ED825E" w14:textId="77777777" w:rsidR="00D53B4B" w:rsidRPr="00F10294" w:rsidRDefault="00D53B4B" w:rsidP="00D53B4B">
      <w:r w:rsidRPr="001D743D">
        <w:rPr>
          <w:b/>
        </w:rPr>
        <w:t xml:space="preserve">MC service ID: </w:t>
      </w:r>
      <w:r w:rsidRPr="001D743D">
        <w:t>A generic name for the user ID of a mission critical user within a specific MC service. MC service ID could be replaced by MCPTT ID, MCVideo ID, or MCData ID depending on the context.</w:t>
      </w:r>
    </w:p>
    <w:p w14:paraId="09AF1E4D" w14:textId="77777777" w:rsidR="00D53B4B" w:rsidRPr="001D743D" w:rsidRDefault="00D53B4B" w:rsidP="00D53B4B">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1E2A34C2" w14:textId="77777777" w:rsidR="00D53B4B" w:rsidRDefault="00D53B4B" w:rsidP="00D53B4B">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436C693" w14:textId="77777777" w:rsidR="00D53B4B" w:rsidRPr="006D7CE7" w:rsidRDefault="00D53B4B" w:rsidP="00D53B4B">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546CD5E9" w14:textId="77777777" w:rsidR="00D53B4B" w:rsidRDefault="00D53B4B" w:rsidP="00D53B4B">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25019">
        <w:t xml:space="preserve"> and recording admin and replay services</w:t>
      </w:r>
      <w:r w:rsidRPr="006D7CE7">
        <w:t>.</w:t>
      </w:r>
      <w:r w:rsidRPr="0077375F">
        <w:t xml:space="preserve"> </w:t>
      </w:r>
    </w:p>
    <w:p w14:paraId="6E5723AF" w14:textId="77777777" w:rsidR="00D53B4B" w:rsidRPr="00ED165B" w:rsidRDefault="00D53B4B" w:rsidP="00D53B4B">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2000DAD3" w14:textId="77777777" w:rsidR="00D53B4B" w:rsidRPr="006D7CE7" w:rsidRDefault="00D53B4B" w:rsidP="00D53B4B">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5BD79A01" w14:textId="77777777" w:rsidR="00D53B4B" w:rsidRPr="004C1FEE" w:rsidRDefault="00D53B4B" w:rsidP="00D53B4B">
      <w:pPr>
        <w:rPr>
          <w:b/>
        </w:rPr>
      </w:pPr>
      <w:r w:rsidRPr="00D956A9">
        <w:rPr>
          <w:b/>
        </w:rPr>
        <w:t>MC user:</w:t>
      </w:r>
      <w:r>
        <w:t xml:space="preserve"> A user, identified by an MC ID, who, after authorization, obtains mission critical service(s).</w:t>
      </w:r>
    </w:p>
    <w:p w14:paraId="793C11E5" w14:textId="77777777" w:rsidR="00D53B4B" w:rsidRDefault="00D53B4B" w:rsidP="00D53B4B">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10876FDC" w14:textId="77777777" w:rsidR="00D53B4B" w:rsidRDefault="00D53B4B" w:rsidP="00D53B4B">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36DB1387" w14:textId="77777777" w:rsidR="00D53B4B" w:rsidRDefault="00D53B4B" w:rsidP="00D53B4B">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0D88FC43" w14:textId="77777777" w:rsidR="00D53B4B" w:rsidRDefault="00D53B4B" w:rsidP="00D53B4B">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5B423E20" w14:textId="77777777" w:rsidR="00D53B4B" w:rsidRDefault="00D53B4B" w:rsidP="00D53B4B">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17563CC6" w14:textId="77777777" w:rsidR="00D53B4B" w:rsidRDefault="00D53B4B" w:rsidP="00D53B4B">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62664807" w14:textId="77777777" w:rsidR="00D53B4B" w:rsidRPr="002E3AC0" w:rsidRDefault="00D53B4B" w:rsidP="00D53B4B">
      <w:r>
        <w:rPr>
          <w:b/>
          <w:bCs/>
        </w:rPr>
        <w:t>R</w:t>
      </w:r>
      <w:r w:rsidRPr="000A5298">
        <w:rPr>
          <w:b/>
          <w:bCs/>
        </w:rPr>
        <w:t>ecording admin UE</w:t>
      </w:r>
      <w:r w:rsidRPr="000A5298">
        <w:t xml:space="preserve">: A UE that can be used to configure targets for recording. </w:t>
      </w:r>
      <w:r>
        <w:t>R</w:t>
      </w:r>
      <w:r w:rsidRPr="001836FC">
        <w:t>ecording admin UE can be a mobile device or a (computer) workstation.</w:t>
      </w:r>
    </w:p>
    <w:p w14:paraId="08E6150E" w14:textId="77777777" w:rsidR="00D53B4B" w:rsidRPr="002E3AC0" w:rsidRDefault="00D53B4B" w:rsidP="00D53B4B">
      <w:pPr>
        <w:rPr>
          <w:b/>
        </w:rPr>
      </w:pPr>
      <w:r>
        <w:rPr>
          <w:b/>
          <w:bCs/>
        </w:rPr>
        <w:t>R</w:t>
      </w:r>
      <w:r w:rsidRPr="002E3AC0">
        <w:rPr>
          <w:b/>
          <w:bCs/>
        </w:rPr>
        <w:t>ecording admin and replay</w:t>
      </w:r>
      <w:r>
        <w:rPr>
          <w:b/>
          <w:bCs/>
        </w:rPr>
        <w:t xml:space="preserve"> service </w:t>
      </w:r>
      <w:r w:rsidRPr="002E3AC0">
        <w:rPr>
          <w:b/>
          <w:lang w:eastAsia="zh-CN"/>
        </w:rPr>
        <w:t>u</w:t>
      </w:r>
      <w:r w:rsidRPr="002E3AC0">
        <w:rPr>
          <w:b/>
        </w:rPr>
        <w:t xml:space="preserve">ser </w:t>
      </w:r>
      <w:r w:rsidRPr="002E3AC0">
        <w:rPr>
          <w:b/>
          <w:lang w:eastAsia="zh-CN"/>
        </w:rPr>
        <w:t>p</w:t>
      </w:r>
      <w:r w:rsidRPr="002E3AC0">
        <w:rPr>
          <w:b/>
        </w:rPr>
        <w:t xml:space="preserve">rofile: </w:t>
      </w:r>
      <w:r w:rsidRPr="002E3AC0">
        <w:t>A set of parameters defining the authorizations for a</w:t>
      </w:r>
      <w:r>
        <w:t xml:space="preserve"> </w:t>
      </w:r>
      <w:r w:rsidRPr="002E3AC0">
        <w:t xml:space="preserve">recording administrator and/or replay </w:t>
      </w:r>
      <w:r w:rsidRPr="002E3AC0">
        <w:rPr>
          <w:lang w:eastAsia="zh-CN"/>
        </w:rPr>
        <w:t>u</w:t>
      </w:r>
      <w:r w:rsidRPr="002E3AC0">
        <w:t>ser.</w:t>
      </w:r>
    </w:p>
    <w:p w14:paraId="7DC26BC3" w14:textId="77777777" w:rsidR="00D53B4B" w:rsidRPr="002E3AC0" w:rsidRDefault="00D53B4B" w:rsidP="00D53B4B">
      <w:pPr>
        <w:rPr>
          <w:b/>
        </w:rPr>
      </w:pPr>
      <w:r>
        <w:rPr>
          <w:b/>
        </w:rPr>
        <w:t>R</w:t>
      </w:r>
      <w:r w:rsidRPr="002E3AC0">
        <w:rPr>
          <w:b/>
        </w:rPr>
        <w:t xml:space="preserve">ecording </w:t>
      </w:r>
      <w:r w:rsidRPr="000A5C09">
        <w:rPr>
          <w:b/>
        </w:rPr>
        <w:t>administrator</w:t>
      </w:r>
      <w:r w:rsidRPr="002E3AC0">
        <w:rPr>
          <w:b/>
        </w:rPr>
        <w:t>:</w:t>
      </w:r>
      <w:r w:rsidRPr="002E3AC0">
        <w:t xml:space="preserve"> A user, identified by MC</w:t>
      </w:r>
      <w:r>
        <w:t>R</w:t>
      </w:r>
      <w:r w:rsidRPr="002E3AC0">
        <w:t>ec ID, who, after authorization, is able to set and modify target users and target groups for recording.</w:t>
      </w:r>
    </w:p>
    <w:p w14:paraId="26AD0217" w14:textId="77777777" w:rsidR="00D53B4B" w:rsidRPr="002E3AC0" w:rsidRDefault="00D53B4B" w:rsidP="00D53B4B">
      <w:r>
        <w:rPr>
          <w:b/>
        </w:rPr>
        <w:lastRenderedPageBreak/>
        <w:t>R</w:t>
      </w:r>
      <w:r w:rsidRPr="002E3AC0">
        <w:rPr>
          <w:b/>
        </w:rPr>
        <w:t xml:space="preserve">ecording admin client: </w:t>
      </w:r>
      <w:r w:rsidRPr="002E3AC0">
        <w:t xml:space="preserve">A client application that a recording administrator can use to set target users and target groups for recording. </w:t>
      </w:r>
    </w:p>
    <w:p w14:paraId="5635F5B6" w14:textId="5228D52E" w:rsidR="00D53B4B" w:rsidRDefault="00D53B4B" w:rsidP="00D53B4B">
      <w:r>
        <w:rPr>
          <w:b/>
        </w:rPr>
        <w:t xml:space="preserve">Recording server: </w:t>
      </w:r>
      <w:r>
        <w:t>A</w:t>
      </w:r>
      <w:r w:rsidRPr="00974EBE">
        <w:t xml:space="preserve"> </w:t>
      </w:r>
      <w:r>
        <w:t>server</w:t>
      </w:r>
      <w:r w:rsidRPr="00974EBE">
        <w:t xml:space="preserve"> that </w:t>
      </w:r>
      <w:r>
        <w:t xml:space="preserve">is able to log the metadata and record the media of </w:t>
      </w:r>
      <w:r>
        <w:rPr>
          <w:lang w:val="nl-NL" w:eastAsia="zh-CN"/>
        </w:rPr>
        <w:t>MCPTT</w:t>
      </w:r>
      <w:del w:id="16" w:author="Vialen, Jukka" w:date="2025-01-23T11:02:00Z">
        <w:r w:rsidDel="00D53B4B">
          <w:rPr>
            <w:lang w:val="nl-NL" w:eastAsia="zh-CN"/>
          </w:rPr>
          <w:delText>, MCData,</w:delText>
        </w:r>
      </w:del>
      <w:r>
        <w:rPr>
          <w:lang w:val="nl-NL" w:eastAsia="zh-CN"/>
        </w:rPr>
        <w:t xml:space="preserve"> and MCVideo </w:t>
      </w:r>
      <w:r>
        <w:t xml:space="preserve">group communications and private communications. This server is also able to retrieve the logged/recorded data when requested by an authorized replay user. </w:t>
      </w:r>
    </w:p>
    <w:p w14:paraId="6F201A49" w14:textId="5DEF4FD4" w:rsidR="00D53B4B" w:rsidRPr="002E3AC0" w:rsidRDefault="00D53B4B" w:rsidP="00D53B4B">
      <w:pPr>
        <w:rPr>
          <w:bCs/>
        </w:rPr>
      </w:pPr>
      <w:r>
        <w:rPr>
          <w:b/>
        </w:rPr>
        <w:t>R</w:t>
      </w:r>
      <w:r w:rsidRPr="001836FC">
        <w:rPr>
          <w:b/>
        </w:rPr>
        <w:t>eplay user</w:t>
      </w:r>
      <w:r w:rsidRPr="002E3AC0">
        <w:rPr>
          <w:b/>
        </w:rPr>
        <w:t>:</w:t>
      </w:r>
      <w:r w:rsidRPr="001836FC">
        <w:rPr>
          <w:bCs/>
        </w:rPr>
        <w:t xml:space="preserve"> A user, identified by an MC</w:t>
      </w:r>
      <w:r>
        <w:rPr>
          <w:bCs/>
        </w:rPr>
        <w:t>R</w:t>
      </w:r>
      <w:r w:rsidRPr="001836FC">
        <w:rPr>
          <w:bCs/>
        </w:rPr>
        <w:t>ec ID</w:t>
      </w:r>
      <w:r w:rsidRPr="002E3AC0">
        <w:rPr>
          <w:bCs/>
        </w:rPr>
        <w:t xml:space="preserve">, who, after authorization, is able to fetch and replay </w:t>
      </w:r>
      <w:r w:rsidRPr="000A5298">
        <w:t xml:space="preserve">recorded </w:t>
      </w:r>
      <w:r w:rsidRPr="00191FBF">
        <w:rPr>
          <w:lang w:eastAsia="zh-CN"/>
        </w:rPr>
        <w:t>MCPTT</w:t>
      </w:r>
      <w:del w:id="17" w:author="Vialen, Jukka" w:date="2025-01-23T11:03:00Z">
        <w:r w:rsidRPr="00191FBF" w:rsidDel="00D53B4B">
          <w:rPr>
            <w:lang w:eastAsia="zh-CN"/>
          </w:rPr>
          <w:delText>, MCData,</w:delText>
        </w:r>
      </w:del>
      <w:r w:rsidRPr="00191FBF">
        <w:rPr>
          <w:lang w:eastAsia="zh-CN"/>
        </w:rPr>
        <w:t xml:space="preserve"> and MCVideo metadata and media of MC service group communications and MC service private communications under the user’s authority</w:t>
      </w:r>
      <w:r w:rsidRPr="002E3AC0">
        <w:t>.</w:t>
      </w:r>
    </w:p>
    <w:p w14:paraId="3D9D5430" w14:textId="5F7ADA03" w:rsidR="00D53B4B" w:rsidRDefault="00D53B4B" w:rsidP="00D53B4B">
      <w:r>
        <w:rPr>
          <w:b/>
          <w:bCs/>
        </w:rPr>
        <w:t>R</w:t>
      </w:r>
      <w:r w:rsidRPr="00BB4D99">
        <w:rPr>
          <w:b/>
          <w:bCs/>
        </w:rPr>
        <w:t xml:space="preserve">eplay </w:t>
      </w:r>
      <w:r>
        <w:rPr>
          <w:b/>
          <w:bCs/>
        </w:rPr>
        <w:t>UE</w:t>
      </w:r>
      <w:r>
        <w:t xml:space="preserve">: A user equipment that can be used to fetch and replay recorded </w:t>
      </w:r>
      <w:r>
        <w:rPr>
          <w:lang w:val="nl-NL" w:eastAsia="zh-CN"/>
        </w:rPr>
        <w:t>MCPTT</w:t>
      </w:r>
      <w:del w:id="18" w:author="Vialen, Jukka" w:date="2025-01-23T11:03:00Z">
        <w:r w:rsidDel="00D53B4B">
          <w:rPr>
            <w:lang w:val="nl-NL" w:eastAsia="zh-CN"/>
          </w:rPr>
          <w:delText>, MCData,</w:delText>
        </w:r>
      </w:del>
      <w:r>
        <w:rPr>
          <w:lang w:val="nl-NL" w:eastAsia="zh-CN"/>
        </w:rPr>
        <w:t xml:space="preserve"> and MCVideo metadata and media of MC service group communications and MC service private communications under the UE user’s authority.</w:t>
      </w:r>
      <w:r>
        <w:t xml:space="preserve"> </w:t>
      </w:r>
      <w:r>
        <w:rPr>
          <w:lang w:val="nl-NL"/>
        </w:rPr>
        <w:t>The R</w:t>
      </w:r>
      <w:r w:rsidRPr="00EE10DE">
        <w:rPr>
          <w:lang w:val="nl-NL"/>
        </w:rPr>
        <w:t>eplay UE can be a mobile device or a (computer) workstation.</w:t>
      </w:r>
    </w:p>
    <w:p w14:paraId="57B37E0B" w14:textId="77777777" w:rsidR="00D53B4B" w:rsidRPr="0017247D" w:rsidRDefault="00D53B4B" w:rsidP="00D53B4B">
      <w:pPr>
        <w:rPr>
          <w:b/>
        </w:rPr>
      </w:pPr>
      <w:r>
        <w:rPr>
          <w:b/>
        </w:rPr>
        <w:t>R</w:t>
      </w:r>
      <w:r w:rsidRPr="0017247D">
        <w:rPr>
          <w:b/>
        </w:rPr>
        <w:t xml:space="preserve">eplay </w:t>
      </w:r>
      <w:r>
        <w:rPr>
          <w:b/>
        </w:rPr>
        <w:t>client</w:t>
      </w:r>
      <w:r w:rsidRPr="006D7CE7">
        <w:rPr>
          <w:b/>
        </w:rPr>
        <w:t xml:space="preserve">: </w:t>
      </w:r>
      <w:r>
        <w:t>A</w:t>
      </w:r>
      <w:r w:rsidRPr="00974EBE">
        <w:t xml:space="preserve"> </w:t>
      </w:r>
      <w:r>
        <w:t>client application</w:t>
      </w:r>
      <w:r w:rsidRPr="00974EBE">
        <w:t xml:space="preserve"> that </w:t>
      </w:r>
      <w:r w:rsidRPr="00532C17">
        <w:t>an authorized replay user can use to</w:t>
      </w:r>
      <w:r>
        <w:t xml:space="preserve"> fetch and replay recorded metadata and media from a recording server.</w:t>
      </w:r>
    </w:p>
    <w:p w14:paraId="1BF74636" w14:textId="77777777" w:rsidR="00D53B4B" w:rsidRPr="009A6805" w:rsidRDefault="00D53B4B" w:rsidP="00D53B4B">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784D53C4" w14:textId="77777777" w:rsidR="00D53B4B" w:rsidRDefault="00D53B4B" w:rsidP="00D53B4B">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4993715A" w14:textId="77777777" w:rsidR="00D53B4B" w:rsidRDefault="00D53B4B" w:rsidP="00D53B4B">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387059F2" w14:textId="77777777" w:rsidR="00D53B4B" w:rsidRDefault="00D53B4B" w:rsidP="00D53B4B">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493760FF" w14:textId="77777777" w:rsidR="00D53B4B" w:rsidRDefault="00D53B4B" w:rsidP="00D53B4B">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C90E66F" w14:textId="77777777" w:rsidR="00D53B4B" w:rsidRDefault="00D53B4B" w:rsidP="00D53B4B">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0DE51B53" w14:textId="77777777" w:rsidR="00D53B4B" w:rsidRDefault="00D53B4B" w:rsidP="00D53B4B">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9560151" w14:textId="77777777" w:rsidR="00D53B4B" w:rsidRDefault="00D53B4B" w:rsidP="00D53B4B">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637D42CF" w14:textId="77777777" w:rsidR="00D53B4B" w:rsidRDefault="00D53B4B" w:rsidP="00D53B4B">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5778FCDA" w14:textId="77777777" w:rsidR="00D53B4B" w:rsidRDefault="00D53B4B" w:rsidP="00D53B4B">
      <w:pPr>
        <w:pStyle w:val="EW"/>
        <w:rPr>
          <w:b/>
          <w:lang w:eastAsia="zh-CN"/>
        </w:rPr>
      </w:pPr>
      <w:r w:rsidRPr="005943BE">
        <w:rPr>
          <w:rFonts w:hint="eastAsia"/>
          <w:b/>
          <w:lang w:eastAsia="zh-CN"/>
        </w:rPr>
        <w:t>Mission Critical</w:t>
      </w:r>
    </w:p>
    <w:p w14:paraId="5789287C" w14:textId="77777777" w:rsidR="00D53B4B" w:rsidRDefault="00D53B4B" w:rsidP="00D53B4B">
      <w:pPr>
        <w:pStyle w:val="EW"/>
        <w:rPr>
          <w:b/>
          <w:lang w:eastAsia="zh-CN"/>
        </w:rPr>
      </w:pPr>
      <w:r>
        <w:rPr>
          <w:rFonts w:hint="eastAsia"/>
          <w:b/>
          <w:lang w:eastAsia="zh-CN"/>
        </w:rPr>
        <w:t>Mission Critical Applications</w:t>
      </w:r>
    </w:p>
    <w:p w14:paraId="43E30F76" w14:textId="77777777" w:rsidR="00D53B4B" w:rsidRDefault="00D53B4B" w:rsidP="00D53B4B">
      <w:pPr>
        <w:pStyle w:val="EW"/>
        <w:rPr>
          <w:b/>
          <w:lang w:eastAsia="zh-CN"/>
        </w:rPr>
      </w:pPr>
      <w:r>
        <w:rPr>
          <w:rFonts w:hint="eastAsia"/>
          <w:b/>
          <w:lang w:eastAsia="zh-CN"/>
        </w:rPr>
        <w:t>Mission Critical Organization</w:t>
      </w:r>
    </w:p>
    <w:p w14:paraId="78D509B7" w14:textId="77777777" w:rsidR="00D53B4B" w:rsidRDefault="00D53B4B" w:rsidP="00D53B4B">
      <w:pPr>
        <w:pStyle w:val="EW"/>
        <w:rPr>
          <w:b/>
          <w:lang w:eastAsia="zh-CN"/>
        </w:rPr>
      </w:pPr>
      <w:r>
        <w:rPr>
          <w:rFonts w:hint="eastAsia"/>
          <w:b/>
          <w:lang w:eastAsia="zh-CN"/>
        </w:rPr>
        <w:t>Mission Critical Service</w:t>
      </w:r>
    </w:p>
    <w:p w14:paraId="1FE2A83E" w14:textId="77777777" w:rsidR="00D53B4B" w:rsidRPr="00F4536C" w:rsidRDefault="00D53B4B" w:rsidP="00D53B4B">
      <w:pPr>
        <w:pStyle w:val="EW"/>
        <w:spacing w:after="180"/>
        <w:rPr>
          <w:b/>
          <w:lang w:eastAsia="zh-CN"/>
        </w:rPr>
      </w:pPr>
      <w:r w:rsidRPr="00CC1B8E">
        <w:rPr>
          <w:b/>
          <w:lang w:eastAsia="zh-CN"/>
        </w:rPr>
        <w:t>Functional alias</w:t>
      </w:r>
    </w:p>
    <w:p w14:paraId="555D289D" w14:textId="77777777" w:rsidR="00D53B4B" w:rsidRPr="00F4536C" w:rsidRDefault="00D53B4B" w:rsidP="00D53B4B">
      <w:r w:rsidRPr="00F4536C">
        <w:t>For the purposes of the present document, the following terms given in 3GPP TS 22.179 [2] apply</w:t>
      </w:r>
    </w:p>
    <w:p w14:paraId="71EC03EC" w14:textId="77777777" w:rsidR="00D53B4B" w:rsidRDefault="00D53B4B" w:rsidP="00D53B4B">
      <w:pPr>
        <w:keepLines/>
        <w:spacing w:after="0"/>
        <w:ind w:left="1135" w:hanging="851"/>
        <w:rPr>
          <w:b/>
          <w:bCs/>
          <w:lang w:eastAsia="zh-CN"/>
        </w:rPr>
      </w:pPr>
      <w:r w:rsidRPr="00F4536C">
        <w:rPr>
          <w:b/>
          <w:bCs/>
          <w:lang w:eastAsia="zh-CN"/>
        </w:rPr>
        <w:t>Multi-talker control</w:t>
      </w:r>
    </w:p>
    <w:p w14:paraId="065F5C5D" w14:textId="77777777" w:rsidR="00D53B4B" w:rsidRPr="00A80BCB" w:rsidRDefault="00D53B4B" w:rsidP="00D53B4B">
      <w:pPr>
        <w:pStyle w:val="NW"/>
        <w:rPr>
          <w:b/>
          <w:bCs/>
          <w:lang w:val="en-US" w:eastAsia="zh-CN"/>
        </w:rPr>
      </w:pPr>
      <w:r>
        <w:rPr>
          <w:b/>
          <w:bCs/>
          <w:lang w:eastAsia="zh-CN"/>
        </w:rPr>
        <w:t>G</w:t>
      </w:r>
      <w:r w:rsidRPr="00CD2C11">
        <w:rPr>
          <w:b/>
          <w:bCs/>
          <w:lang w:eastAsia="zh-CN"/>
        </w:rPr>
        <w:t>roup-broadcast group</w:t>
      </w:r>
    </w:p>
    <w:p w14:paraId="1367175B" w14:textId="77777777" w:rsidR="00D53B4B" w:rsidRPr="00A80BCB" w:rsidRDefault="00D53B4B" w:rsidP="00D53B4B">
      <w:pPr>
        <w:pStyle w:val="NW"/>
        <w:rPr>
          <w:b/>
          <w:bCs/>
          <w:lang w:val="en-US" w:eastAsia="zh-CN"/>
        </w:rPr>
      </w:pPr>
    </w:p>
    <w:p w14:paraId="74F7C10B" w14:textId="77777777" w:rsidR="00D53B4B" w:rsidRPr="00F4536C" w:rsidRDefault="00D53B4B" w:rsidP="00D53B4B">
      <w:r w:rsidRPr="00F4536C">
        <w:t xml:space="preserve">For the purposes of the present document, the following terms </w:t>
      </w:r>
      <w:r>
        <w:t>related to a MC gateway UE function</w:t>
      </w:r>
      <w:r w:rsidRPr="00F4536C">
        <w:t xml:space="preserve"> apply</w:t>
      </w:r>
    </w:p>
    <w:p w14:paraId="5FB5ABAB" w14:textId="77777777" w:rsidR="00D53B4B" w:rsidRDefault="00D53B4B" w:rsidP="00D53B4B">
      <w:r w:rsidRPr="00047AC8">
        <w:rPr>
          <w:b/>
        </w:rPr>
        <w:t>MC gateway UE:</w:t>
      </w:r>
      <w:r w:rsidRPr="00047AC8">
        <w:t xml:space="preserve"> </w:t>
      </w:r>
      <w:r>
        <w:t xml:space="preserve"> A</w:t>
      </w:r>
      <w:r w:rsidRPr="00974EBE">
        <w:t xml:space="preserve"> </w:t>
      </w:r>
      <w:r w:rsidRPr="007852A4">
        <w:t>UE with functionality that enables access to the MC service for non-3GPP devices</w:t>
      </w:r>
      <w:r>
        <w:t>.</w:t>
      </w:r>
    </w:p>
    <w:p w14:paraId="5787B5E2" w14:textId="77777777" w:rsidR="00D53B4B" w:rsidRPr="00581020" w:rsidRDefault="00D53B4B" w:rsidP="00D53B4B">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0C59751F" w14:textId="77777777" w:rsidR="00D53B4B" w:rsidRPr="00BF1CF9" w:rsidRDefault="00D53B4B" w:rsidP="00D53B4B">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5EEEEDD1" w14:textId="2EEBDD90" w:rsidR="00D53B4B" w:rsidRDefault="00D53B4B" w:rsidP="00D53B4B">
      <w:r w:rsidRPr="007B6A90">
        <w:rPr>
          <w:b/>
          <w:bCs/>
        </w:rPr>
        <w:lastRenderedPageBreak/>
        <w:t>Non-3GPP device:</w:t>
      </w:r>
      <w:r w:rsidRPr="005D6336">
        <w:t xml:space="preserve"> A device that enables connectivity towards an MC gateway UE using an access method not specified by 3GPP. A subset of these devices can host an MC client specified by 3GPP.</w:t>
      </w:r>
    </w:p>
    <w:p w14:paraId="5E7DDC36" w14:textId="77777777" w:rsidR="0013593E" w:rsidRPr="00440205" w:rsidRDefault="0013593E" w:rsidP="0013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 xml:space="preserve">Second </w:t>
      </w:r>
      <w:r w:rsidRPr="00440205">
        <w:rPr>
          <w:rFonts w:ascii="Arial" w:hAnsi="Arial" w:cs="Arial"/>
          <w:color w:val="FF0000"/>
          <w:sz w:val="28"/>
          <w:szCs w:val="28"/>
        </w:rPr>
        <w:t>change * * * *</w:t>
      </w:r>
    </w:p>
    <w:p w14:paraId="4D7B345C" w14:textId="77777777" w:rsidR="0013593E" w:rsidRPr="003E5F68" w:rsidRDefault="0013593E" w:rsidP="0013593E">
      <w:pPr>
        <w:pStyle w:val="Heading4"/>
        <w:rPr>
          <w:lang w:val="nl-NL"/>
        </w:rPr>
      </w:pPr>
      <w:bookmarkStart w:id="19" w:name="_Toc187221528"/>
      <w:r w:rsidRPr="003E5F68">
        <w:rPr>
          <w:lang w:val="nl-NL"/>
        </w:rPr>
        <w:t>10.</w:t>
      </w:r>
      <w:r w:rsidRPr="003E5F68">
        <w:rPr>
          <w:lang w:val="nl-NL" w:eastAsia="zh-CN"/>
        </w:rPr>
        <w:t>1</w:t>
      </w:r>
      <w:r w:rsidRPr="003E5F68">
        <w:rPr>
          <w:lang w:val="nl-NL"/>
        </w:rPr>
        <w:t>.2.1</w:t>
      </w:r>
      <w:r>
        <w:rPr>
          <w:lang w:val="nl-NL"/>
        </w:rPr>
        <w:t>a</w:t>
      </w:r>
      <w:r w:rsidRPr="003E5F68">
        <w:rPr>
          <w:lang w:val="nl-NL"/>
        </w:rPr>
        <w:tab/>
      </w:r>
      <w:r w:rsidRPr="003E5F68">
        <w:rPr>
          <w:rFonts w:hint="eastAsia"/>
          <w:lang w:val="nl-NL" w:eastAsia="zh-CN"/>
        </w:rPr>
        <w:t xml:space="preserve">Store </w:t>
      </w:r>
      <w:r>
        <w:rPr>
          <w:lang w:val="nl-NL" w:eastAsia="zh-CN"/>
        </w:rPr>
        <w:t xml:space="preserve">target </w:t>
      </w:r>
      <w:r w:rsidRPr="003E5F68">
        <w:rPr>
          <w:rFonts w:hint="eastAsia"/>
          <w:lang w:val="nl-NL" w:eastAsia="zh-CN"/>
        </w:rPr>
        <w:t>group configuration request</w:t>
      </w:r>
      <w:bookmarkEnd w:id="19"/>
    </w:p>
    <w:p w14:paraId="0A94974D" w14:textId="77777777" w:rsidR="0013593E" w:rsidRPr="003E5F68" w:rsidRDefault="0013593E" w:rsidP="0013593E">
      <w:r w:rsidRPr="003E5F68">
        <w:t>Table 10.</w:t>
      </w:r>
      <w:r w:rsidRPr="003E5F68">
        <w:rPr>
          <w:rFonts w:hint="eastAsia"/>
          <w:lang w:eastAsia="zh-CN"/>
        </w:rPr>
        <w:t>1</w:t>
      </w:r>
      <w:r w:rsidRPr="003E5F68">
        <w:t>.2.1</w:t>
      </w:r>
      <w:r>
        <w:t>a</w:t>
      </w:r>
      <w:r w:rsidRPr="003E5F68">
        <w:t>-</w:t>
      </w:r>
      <w:r w:rsidRPr="003E5F68">
        <w:rPr>
          <w:rFonts w:hint="eastAsia"/>
          <w:lang w:eastAsia="zh-CN"/>
        </w:rPr>
        <w:t>1</w:t>
      </w:r>
      <w:r w:rsidRPr="003E5F68">
        <w:t xml:space="preserve"> describes the information flow </w:t>
      </w:r>
      <w:r w:rsidRPr="003E5F68">
        <w:rPr>
          <w:rFonts w:hint="eastAsia"/>
          <w:lang w:eastAsia="zh-CN"/>
        </w:rPr>
        <w:t xml:space="preserve">store </w:t>
      </w:r>
      <w:r>
        <w:rPr>
          <w:lang w:eastAsia="zh-CN"/>
        </w:rPr>
        <w:t xml:space="preserve">target </w:t>
      </w:r>
      <w:r w:rsidRPr="003E5F68">
        <w:rPr>
          <w:rFonts w:hint="eastAsia"/>
          <w:lang w:eastAsia="zh-CN"/>
        </w:rPr>
        <w:t>group configuration request</w:t>
      </w:r>
      <w:r w:rsidRPr="003E5F68">
        <w:t xml:space="preserve"> from the group management client to the group management server.</w:t>
      </w:r>
    </w:p>
    <w:p w14:paraId="017D0B57" w14:textId="77777777" w:rsidR="0013593E" w:rsidRPr="003E5F68" w:rsidRDefault="0013593E" w:rsidP="0013593E">
      <w:pPr>
        <w:pStyle w:val="TH"/>
        <w:rPr>
          <w:lang w:val="en-US" w:eastAsia="zh-CN"/>
        </w:rPr>
      </w:pPr>
      <w:r w:rsidRPr="003E5F68">
        <w:t>Table 10.</w:t>
      </w:r>
      <w:r w:rsidRPr="003E5F68">
        <w:rPr>
          <w:rFonts w:hint="eastAsia"/>
          <w:lang w:val="en-US" w:eastAsia="zh-CN"/>
        </w:rPr>
        <w:t>1</w:t>
      </w:r>
      <w:r w:rsidRPr="003E5F68">
        <w:t>.</w:t>
      </w:r>
      <w:r w:rsidRPr="003E5F68">
        <w:rPr>
          <w:lang w:val="en-US"/>
        </w:rPr>
        <w:t>2</w:t>
      </w:r>
      <w:r w:rsidRPr="003E5F68">
        <w:t>.</w:t>
      </w:r>
      <w:r w:rsidRPr="003E5F68">
        <w:rPr>
          <w:lang w:val="en-US"/>
        </w:rPr>
        <w:t>1</w:t>
      </w:r>
      <w:r>
        <w:rPr>
          <w:lang w:val="en-US"/>
        </w:rPr>
        <w:t>a</w:t>
      </w:r>
      <w:r w:rsidRPr="003E5F68">
        <w:t>-</w:t>
      </w:r>
      <w:r w:rsidRPr="003E5F68">
        <w:rPr>
          <w:rFonts w:hint="eastAsia"/>
          <w:lang w:eastAsia="zh-CN"/>
        </w:rPr>
        <w:t>1</w:t>
      </w:r>
      <w:r w:rsidRPr="003E5F68">
        <w:t xml:space="preserve">: </w:t>
      </w:r>
      <w:r w:rsidRPr="003E5F68">
        <w:rPr>
          <w:rFonts w:hint="eastAsia"/>
          <w:lang w:eastAsia="zh-CN"/>
        </w:rPr>
        <w:t xml:space="preserve">Store </w:t>
      </w:r>
      <w:r>
        <w:rPr>
          <w:lang w:eastAsia="zh-CN"/>
        </w:rPr>
        <w:t xml:space="preserve">target </w:t>
      </w:r>
      <w:r w:rsidRPr="003E5F68">
        <w:rPr>
          <w:rFonts w:hint="eastAsia"/>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13593E" w:rsidRPr="003E5F68" w14:paraId="35F18C46"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3528BC15" w14:textId="77777777" w:rsidR="0013593E" w:rsidRPr="003E5F68" w:rsidRDefault="0013593E" w:rsidP="00536FC4">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76C4434D" w14:textId="77777777" w:rsidR="0013593E" w:rsidRPr="003E5F68" w:rsidRDefault="0013593E" w:rsidP="00536FC4">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6C5DD" w14:textId="77777777" w:rsidR="0013593E" w:rsidRPr="003E5F68" w:rsidRDefault="0013593E" w:rsidP="00536FC4">
            <w:pPr>
              <w:pStyle w:val="TAH"/>
            </w:pPr>
            <w:r w:rsidRPr="003E5F68">
              <w:t>Description</w:t>
            </w:r>
          </w:p>
        </w:tc>
      </w:tr>
      <w:tr w:rsidR="0013593E" w:rsidRPr="003E5F68" w14:paraId="23147753"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0E9F1CDE" w14:textId="77777777" w:rsidR="0013593E" w:rsidRPr="00352049" w:rsidRDefault="0013593E" w:rsidP="00536FC4">
            <w:pPr>
              <w:pStyle w:val="TAL"/>
              <w:rPr>
                <w:lang w:eastAsia="zh-CN"/>
              </w:rPr>
            </w:pPr>
            <w:r w:rsidRPr="00352049">
              <w:t>MC</w:t>
            </w:r>
            <w:r>
              <w:t>Rec ID</w:t>
            </w:r>
          </w:p>
        </w:tc>
        <w:tc>
          <w:tcPr>
            <w:tcW w:w="1440" w:type="dxa"/>
            <w:tcBorders>
              <w:top w:val="single" w:sz="4" w:space="0" w:color="000000"/>
              <w:left w:val="single" w:sz="4" w:space="0" w:color="000000"/>
              <w:bottom w:val="single" w:sz="4" w:space="0" w:color="000000"/>
            </w:tcBorders>
            <w:shd w:val="clear" w:color="auto" w:fill="auto"/>
          </w:tcPr>
          <w:p w14:paraId="09233669"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11BE" w14:textId="77777777" w:rsidR="0013593E" w:rsidRPr="00352049" w:rsidRDefault="0013593E" w:rsidP="00536FC4">
            <w:pPr>
              <w:pStyle w:val="TAL"/>
            </w:pPr>
            <w:r>
              <w:t>The MCRec ID of the requestor.</w:t>
            </w:r>
          </w:p>
        </w:tc>
      </w:tr>
      <w:tr w:rsidR="0013593E" w:rsidRPr="003E5F68" w14:paraId="3202B50F"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633261B3" w14:textId="7165C473" w:rsidR="0013593E" w:rsidRPr="00352049" w:rsidRDefault="0013593E" w:rsidP="00536FC4">
            <w:pPr>
              <w:pStyle w:val="TAL"/>
              <w:rPr>
                <w:lang w:eastAsia="zh-CN"/>
              </w:rPr>
            </w:pPr>
            <w:r w:rsidRPr="00352049">
              <w:t xml:space="preserve">MC service group </w:t>
            </w:r>
            <w:r w:rsidRPr="00352049">
              <w:rPr>
                <w:rFonts w:hint="eastAsia"/>
                <w:lang w:eastAsia="zh-CN"/>
              </w:rPr>
              <w:t>ID</w:t>
            </w:r>
            <w:ins w:id="20" w:author="Vialen, Jukka" w:date="2025-01-23T12:59:00Z">
              <w:r>
                <w:rPr>
                  <w:lang w:eastAsia="zh-CN"/>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EDAF2DC"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3ABCD" w14:textId="77777777" w:rsidR="0013593E" w:rsidRPr="00352049" w:rsidRDefault="0013593E" w:rsidP="00536FC4">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13593E" w:rsidRPr="003E5F68" w14:paraId="2748519D"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2CE8D545" w14:textId="5596C3DE" w:rsidR="0013593E" w:rsidRPr="00352049" w:rsidRDefault="0013593E" w:rsidP="00536FC4">
            <w:pPr>
              <w:pStyle w:val="TAL"/>
              <w:rPr>
                <w:lang w:eastAsia="zh-CN"/>
              </w:rPr>
            </w:pPr>
            <w:r w:rsidRPr="00352049">
              <w:t>MC service</w:t>
            </w:r>
            <w:r w:rsidRPr="00352049">
              <w:rPr>
                <w:rFonts w:hint="eastAsia"/>
                <w:lang w:eastAsia="zh-CN"/>
              </w:rPr>
              <w:t xml:space="preserve"> group configuration data</w:t>
            </w:r>
            <w:r>
              <w:rPr>
                <w:lang w:eastAsia="zh-CN"/>
              </w:rPr>
              <w:t xml:space="preserve"> (see NOTE</w:t>
            </w:r>
            <w:ins w:id="21" w:author="Vialen, Jukka" w:date="2025-01-23T12:59:00Z">
              <w:r>
                <w:rPr>
                  <w:lang w:eastAsia="zh-CN"/>
                </w:rPr>
                <w:t xml:space="preserve"> 2</w:t>
              </w:r>
            </w:ins>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7B4A8337" w14:textId="77777777" w:rsidR="0013593E" w:rsidRPr="00352049" w:rsidRDefault="0013593E" w:rsidP="00536FC4">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8DC4C" w14:textId="77777777" w:rsidR="0013593E" w:rsidRPr="00352049" w:rsidRDefault="0013593E" w:rsidP="00536FC4">
            <w:pPr>
              <w:pStyle w:val="TAL"/>
              <w:rPr>
                <w:lang w:eastAsia="zh-CN"/>
              </w:rPr>
            </w:pPr>
            <w:r>
              <w:t xml:space="preserve">The contents of the MC service </w:t>
            </w:r>
            <w:r w:rsidRPr="00352049">
              <w:rPr>
                <w:rFonts w:hint="eastAsia"/>
                <w:lang w:eastAsia="zh-CN"/>
              </w:rPr>
              <w:t>group configuration data</w:t>
            </w:r>
            <w:r>
              <w:rPr>
                <w:lang w:eastAsia="zh-CN"/>
              </w:rPr>
              <w:t xml:space="preserve"> to be updated.</w:t>
            </w:r>
          </w:p>
        </w:tc>
      </w:tr>
      <w:tr w:rsidR="0013593E" w:rsidRPr="003E5F68" w14:paraId="03549470" w14:textId="77777777" w:rsidTr="00536FC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2137FB" w14:textId="2655E18A" w:rsidR="0013593E" w:rsidRDefault="0013593E" w:rsidP="00536FC4">
            <w:pPr>
              <w:pStyle w:val="TAN"/>
              <w:rPr>
                <w:ins w:id="22" w:author="Vialen, Jukka" w:date="2025-01-23T12:59:00Z"/>
              </w:rPr>
            </w:pPr>
            <w:ins w:id="23" w:author="Vialen, Jukka" w:date="2025-01-23T12:59:00Z">
              <w:r>
                <w:t xml:space="preserve">NOTE </w:t>
              </w:r>
            </w:ins>
            <w:ins w:id="24" w:author="Vialen, Jukka" w:date="2025-01-23T13:00:00Z">
              <w:r>
                <w:t>1</w:t>
              </w:r>
            </w:ins>
            <w:ins w:id="25" w:author="Vialen, Jukka" w:date="2025-01-23T12:59:00Z">
              <w:r>
                <w:t>:</w:t>
              </w:r>
              <w:r>
                <w:tab/>
              </w:r>
            </w:ins>
            <w:ins w:id="26" w:author="Vialen, Jukka" w:date="2025-01-23T13:00:00Z">
              <w:r>
                <w:t>In this version of this specification, only MCPTT group ID and MCVideo group ID is supported.</w:t>
              </w:r>
            </w:ins>
          </w:p>
          <w:p w14:paraId="1C6FAD35" w14:textId="12EE7593" w:rsidR="0013593E" w:rsidRPr="00352049" w:rsidRDefault="0013593E" w:rsidP="00536FC4">
            <w:pPr>
              <w:pStyle w:val="TAN"/>
            </w:pPr>
            <w:r>
              <w:t>NOTE</w:t>
            </w:r>
            <w:ins w:id="27" w:author="Vialen, Jukka" w:date="2025-01-23T12:59:00Z">
              <w:r>
                <w:t xml:space="preserve"> 2</w:t>
              </w:r>
            </w:ins>
            <w:r>
              <w:t>:</w:t>
            </w:r>
            <w:r>
              <w:tab/>
              <w:t xml:space="preserve">A Recording admin user (MCRec ID) has the authority to update only two parameters in the group configuration data - </w:t>
            </w:r>
            <w:r>
              <w:rPr>
                <w:lang w:val="nl-NL" w:eastAsia="zh-CN"/>
              </w:rPr>
              <w:t>“Group is a target for recording” and “Recording server address”.</w:t>
            </w:r>
          </w:p>
        </w:tc>
      </w:tr>
    </w:tbl>
    <w:p w14:paraId="70677EDF" w14:textId="20D6B951" w:rsidR="0013593E" w:rsidRDefault="0013593E" w:rsidP="00D53B4B"/>
    <w:p w14:paraId="69B3FDAB" w14:textId="0174E2F7" w:rsidR="0013593E" w:rsidRPr="00440205" w:rsidRDefault="0013593E" w:rsidP="0013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3rd</w:t>
      </w:r>
      <w:r>
        <w:rPr>
          <w:rFonts w:ascii="Arial" w:hAnsi="Arial" w:cs="Arial"/>
          <w:color w:val="FF0000"/>
          <w:sz w:val="28"/>
          <w:szCs w:val="28"/>
        </w:rPr>
        <w:t xml:space="preserve"> </w:t>
      </w:r>
      <w:r w:rsidRPr="00440205">
        <w:rPr>
          <w:rFonts w:ascii="Arial" w:hAnsi="Arial" w:cs="Arial"/>
          <w:color w:val="FF0000"/>
          <w:sz w:val="28"/>
          <w:szCs w:val="28"/>
        </w:rPr>
        <w:t>change * * * *</w:t>
      </w:r>
    </w:p>
    <w:p w14:paraId="4A8F11BB" w14:textId="77777777" w:rsidR="0013593E" w:rsidRPr="00174AC5" w:rsidRDefault="0013593E" w:rsidP="0013593E">
      <w:pPr>
        <w:pStyle w:val="Heading5"/>
        <w:rPr>
          <w:lang w:eastAsia="zh-CN"/>
        </w:rPr>
      </w:pPr>
      <w:bookmarkStart w:id="28" w:name="_Toc187221570"/>
      <w:r>
        <w:t>10.1.4.2</w:t>
      </w:r>
      <w:r w:rsidRPr="00174AC5">
        <w:t>.</w:t>
      </w:r>
      <w:r>
        <w:t>6a</w:t>
      </w:r>
      <w:r w:rsidRPr="00174AC5">
        <w:tab/>
        <w:t xml:space="preserve">Update </w:t>
      </w:r>
      <w:r>
        <w:t>target MC service</w:t>
      </w:r>
      <w:r w:rsidRPr="00174AC5">
        <w:t xml:space="preserve"> user profile data request</w:t>
      </w:r>
      <w:bookmarkEnd w:id="28"/>
    </w:p>
    <w:p w14:paraId="6DA80C19" w14:textId="77777777" w:rsidR="0013593E" w:rsidRPr="0088108B" w:rsidRDefault="0013593E" w:rsidP="0013593E">
      <w:pPr>
        <w:rPr>
          <w:lang w:val="en-US" w:eastAsia="zh-CN"/>
        </w:rPr>
      </w:pPr>
      <w:r w:rsidRPr="0088108B">
        <w:rPr>
          <w:lang w:val="en-US"/>
        </w:rPr>
        <w:t>Table 10.1.4.2</w:t>
      </w:r>
      <w:r w:rsidRPr="0088108B">
        <w:rPr>
          <w:lang w:val="en-US" w:eastAsia="zh-CN"/>
        </w:rPr>
        <w:t>.</w:t>
      </w:r>
      <w:r>
        <w:rPr>
          <w:lang w:val="en-US" w:eastAsia="zh-CN"/>
        </w:rPr>
        <w:t>6a</w:t>
      </w:r>
      <w:r w:rsidRPr="0088108B">
        <w:rPr>
          <w:lang w:val="en-US" w:eastAsia="zh-CN"/>
        </w:rPr>
        <w:t>-1</w:t>
      </w:r>
      <w:r w:rsidRPr="0088108B">
        <w:rPr>
          <w:lang w:val="en-US"/>
        </w:rPr>
        <w:t xml:space="preserve"> describes the information flow update </w:t>
      </w:r>
      <w:r>
        <w:rPr>
          <w:lang w:val="en-US"/>
        </w:rPr>
        <w:t xml:space="preserve">target </w:t>
      </w:r>
      <w:r w:rsidRPr="0088108B">
        <w:rPr>
          <w:lang w:val="en-US"/>
        </w:rPr>
        <w:t>MC service user profile data request</w:t>
      </w:r>
      <w:r w:rsidRPr="0088108B">
        <w:rPr>
          <w:lang w:val="en-US" w:eastAsia="zh-CN"/>
        </w:rPr>
        <w:t xml:space="preserve"> from the configuration management client to the configuration management server.</w:t>
      </w:r>
    </w:p>
    <w:p w14:paraId="62E4FAC3" w14:textId="77777777" w:rsidR="0013593E" w:rsidRPr="0015603E" w:rsidRDefault="0013593E" w:rsidP="0013593E">
      <w:pPr>
        <w:pStyle w:val="TH"/>
        <w:rPr>
          <w:lang w:val="en-US"/>
        </w:rPr>
      </w:pPr>
      <w:r w:rsidRPr="0015603E">
        <w:t>Table </w:t>
      </w:r>
      <w:r>
        <w:t>10.1.4.2</w:t>
      </w:r>
      <w:r w:rsidRPr="0015603E">
        <w:rPr>
          <w:lang w:val="en-US"/>
        </w:rPr>
        <w:t>.</w:t>
      </w:r>
      <w:r>
        <w:rPr>
          <w:lang w:val="en-US"/>
        </w:rPr>
        <w:t>6a</w:t>
      </w:r>
      <w:r w:rsidRPr="0015603E">
        <w:t>-1:</w:t>
      </w:r>
      <w:r w:rsidRPr="00174AC5">
        <w:t xml:space="preserve"> </w:t>
      </w:r>
      <w:r w:rsidRPr="0015603E">
        <w:t xml:space="preserve">Update </w:t>
      </w:r>
      <w:r>
        <w:t>target MC service</w:t>
      </w:r>
      <w:r w:rsidRPr="0015603E">
        <w:t xml:space="preserve"> user profile data request</w:t>
      </w:r>
    </w:p>
    <w:tbl>
      <w:tblPr>
        <w:tblW w:w="8640" w:type="dxa"/>
        <w:jc w:val="center"/>
        <w:tblLayout w:type="fixed"/>
        <w:tblLook w:val="0000" w:firstRow="0" w:lastRow="0" w:firstColumn="0" w:lastColumn="0" w:noHBand="0" w:noVBand="0"/>
      </w:tblPr>
      <w:tblGrid>
        <w:gridCol w:w="2880"/>
        <w:gridCol w:w="1440"/>
        <w:gridCol w:w="4320"/>
      </w:tblGrid>
      <w:tr w:rsidR="0013593E" w:rsidRPr="00174AC5" w14:paraId="3799266E"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05750966" w14:textId="77777777" w:rsidR="0013593E" w:rsidRPr="00174AC5" w:rsidRDefault="0013593E" w:rsidP="00536FC4">
            <w:pPr>
              <w:pStyle w:val="TAH"/>
            </w:pPr>
            <w:r w:rsidRPr="00174AC5">
              <w:t>Information element</w:t>
            </w:r>
          </w:p>
        </w:tc>
        <w:tc>
          <w:tcPr>
            <w:tcW w:w="1440" w:type="dxa"/>
            <w:tcBorders>
              <w:top w:val="single" w:sz="4" w:space="0" w:color="000000"/>
              <w:left w:val="single" w:sz="4" w:space="0" w:color="000000"/>
              <w:bottom w:val="single" w:sz="4" w:space="0" w:color="000000"/>
            </w:tcBorders>
            <w:shd w:val="clear" w:color="auto" w:fill="auto"/>
          </w:tcPr>
          <w:p w14:paraId="75F63983" w14:textId="77777777" w:rsidR="0013593E" w:rsidRPr="00174AC5" w:rsidRDefault="0013593E" w:rsidP="00536FC4">
            <w:pPr>
              <w:pStyle w:val="TAH"/>
            </w:pPr>
            <w:r w:rsidRPr="00174A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93DEC" w14:textId="77777777" w:rsidR="0013593E" w:rsidRPr="00174AC5" w:rsidRDefault="0013593E" w:rsidP="00536FC4">
            <w:pPr>
              <w:pStyle w:val="TAH"/>
            </w:pPr>
            <w:r w:rsidRPr="00174AC5">
              <w:t>Description</w:t>
            </w:r>
          </w:p>
        </w:tc>
      </w:tr>
      <w:tr w:rsidR="0013593E" w:rsidRPr="00E64E9A" w14:paraId="052B71CE"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09641D70" w14:textId="77777777" w:rsidR="0013593E" w:rsidRPr="00352049" w:rsidRDefault="0013593E" w:rsidP="00536FC4">
            <w:pPr>
              <w:pStyle w:val="TAL"/>
              <w:rPr>
                <w:lang w:eastAsia="zh-CN"/>
              </w:rPr>
            </w:pPr>
            <w:r w:rsidRPr="00352049">
              <w:t>MC</w:t>
            </w:r>
            <w:r>
              <w:t>Rec</w:t>
            </w:r>
            <w:r w:rsidRPr="00352049">
              <w:t xml:space="preserve"> ID</w:t>
            </w:r>
          </w:p>
        </w:tc>
        <w:tc>
          <w:tcPr>
            <w:tcW w:w="1440" w:type="dxa"/>
            <w:tcBorders>
              <w:top w:val="single" w:sz="4" w:space="0" w:color="000000"/>
              <w:left w:val="single" w:sz="4" w:space="0" w:color="000000"/>
              <w:bottom w:val="single" w:sz="4" w:space="0" w:color="000000"/>
            </w:tcBorders>
            <w:shd w:val="clear" w:color="auto" w:fill="auto"/>
          </w:tcPr>
          <w:p w14:paraId="60CA0323"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7516C" w14:textId="77777777" w:rsidR="0013593E" w:rsidRPr="00352049" w:rsidRDefault="0013593E" w:rsidP="00536FC4">
            <w:pPr>
              <w:pStyle w:val="TAL"/>
              <w:rPr>
                <w:lang w:eastAsia="zh-CN"/>
              </w:rPr>
            </w:pPr>
            <w:r w:rsidRPr="00352049">
              <w:rPr>
                <w:rFonts w:hint="eastAsia"/>
                <w:lang w:eastAsia="zh-CN"/>
              </w:rPr>
              <w:t xml:space="preserve">The </w:t>
            </w:r>
            <w:r w:rsidRPr="00352049">
              <w:t>MC</w:t>
            </w:r>
            <w:r>
              <w:t>Rec ID of the requestor.</w:t>
            </w:r>
          </w:p>
        </w:tc>
      </w:tr>
      <w:tr w:rsidR="0013593E" w:rsidRPr="00E64E9A" w14:paraId="6F61652D"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6EB9AFF1" w14:textId="0E7D7F9B" w:rsidR="0013593E" w:rsidRPr="00352049" w:rsidRDefault="0013593E" w:rsidP="00536FC4">
            <w:pPr>
              <w:pStyle w:val="TAL"/>
              <w:rPr>
                <w:lang w:eastAsia="zh-CN"/>
              </w:rPr>
            </w:pPr>
            <w:r w:rsidRPr="00352049">
              <w:t>MC service ID</w:t>
            </w:r>
            <w:ins w:id="29" w:author="Vialen, Jukka" w:date="2025-01-23T13:01:00Z">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649FB506"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08669" w14:textId="77777777" w:rsidR="0013593E" w:rsidRPr="00352049" w:rsidRDefault="0013593E" w:rsidP="00536FC4">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w:t>
            </w:r>
            <w:r>
              <w:rPr>
                <w:lang w:eastAsia="zh-CN"/>
              </w:rPr>
              <w:t xml:space="preserve">target </w:t>
            </w:r>
            <w:r w:rsidRPr="00352049">
              <w:rPr>
                <w:lang w:eastAsia="zh-CN"/>
              </w:rPr>
              <w:t>MC service user</w:t>
            </w:r>
            <w:r>
              <w:rPr>
                <w:lang w:eastAsia="zh-CN"/>
              </w:rPr>
              <w:t xml:space="preserve"> whose profile is updated.</w:t>
            </w:r>
          </w:p>
        </w:tc>
      </w:tr>
      <w:tr w:rsidR="0013593E" w:rsidRPr="00E64E9A" w14:paraId="35324DCA" w14:textId="77777777" w:rsidTr="00536FC4">
        <w:trPr>
          <w:jc w:val="center"/>
        </w:trPr>
        <w:tc>
          <w:tcPr>
            <w:tcW w:w="2880" w:type="dxa"/>
            <w:tcBorders>
              <w:top w:val="single" w:sz="4" w:space="0" w:color="000000"/>
              <w:left w:val="single" w:sz="4" w:space="0" w:color="000000"/>
              <w:bottom w:val="single" w:sz="4" w:space="0" w:color="000000"/>
            </w:tcBorders>
            <w:shd w:val="clear" w:color="auto" w:fill="auto"/>
          </w:tcPr>
          <w:p w14:paraId="067352EE" w14:textId="16D3E81F" w:rsidR="0013593E" w:rsidRPr="00352049" w:rsidRDefault="0013593E" w:rsidP="00536FC4">
            <w:pPr>
              <w:pStyle w:val="TAL"/>
            </w:pPr>
            <w:r w:rsidRPr="00352049">
              <w:t>Updated MC service user profile data</w:t>
            </w:r>
            <w:r>
              <w:t xml:space="preserve"> (see NOTE</w:t>
            </w:r>
            <w:ins w:id="30" w:author="Vialen, Jukka" w:date="2025-01-23T13:01:00Z">
              <w:r>
                <w:t xml:space="preserve"> 2</w:t>
              </w:r>
            </w:ins>
            <w:r>
              <w:t>)</w:t>
            </w:r>
          </w:p>
        </w:tc>
        <w:tc>
          <w:tcPr>
            <w:tcW w:w="1440" w:type="dxa"/>
            <w:tcBorders>
              <w:top w:val="single" w:sz="4" w:space="0" w:color="000000"/>
              <w:left w:val="single" w:sz="4" w:space="0" w:color="000000"/>
              <w:bottom w:val="single" w:sz="4" w:space="0" w:color="000000"/>
            </w:tcBorders>
            <w:shd w:val="clear" w:color="auto" w:fill="auto"/>
          </w:tcPr>
          <w:p w14:paraId="11413760" w14:textId="77777777" w:rsidR="0013593E" w:rsidRPr="00352049" w:rsidRDefault="0013593E" w:rsidP="00536FC4">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61939" w14:textId="77777777" w:rsidR="0013593E" w:rsidRPr="00352049" w:rsidRDefault="0013593E" w:rsidP="00536FC4">
            <w:pPr>
              <w:pStyle w:val="TAL"/>
              <w:rPr>
                <w:lang w:eastAsia="zh-CN"/>
              </w:rPr>
            </w:pPr>
            <w:r w:rsidRPr="00352049">
              <w:rPr>
                <w:lang w:eastAsia="zh-CN"/>
              </w:rPr>
              <w:t>The contents of the user profile data to be updated.</w:t>
            </w:r>
          </w:p>
        </w:tc>
      </w:tr>
      <w:tr w:rsidR="0013593E" w:rsidRPr="00E64E9A" w14:paraId="3904C7A6" w14:textId="77777777" w:rsidTr="00536FC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DDCBBF" w14:textId="49EAE499" w:rsidR="0013593E" w:rsidRDefault="0013593E" w:rsidP="00536FC4">
            <w:pPr>
              <w:pStyle w:val="TAN"/>
              <w:rPr>
                <w:ins w:id="31" w:author="Vialen, Jukka" w:date="2025-01-23T13:00:00Z"/>
              </w:rPr>
            </w:pPr>
            <w:ins w:id="32" w:author="Vialen, Jukka" w:date="2025-01-23T13:00:00Z">
              <w:r>
                <w:t>NOTE 1:</w:t>
              </w:r>
              <w:r>
                <w:tab/>
                <w:t>In this version of this specification, only MCPTT ID and MCVideo ID is supported.</w:t>
              </w:r>
            </w:ins>
          </w:p>
          <w:p w14:paraId="65DF0D0E" w14:textId="53E2A3FB" w:rsidR="0013593E" w:rsidRPr="00352049" w:rsidRDefault="0013593E" w:rsidP="00536FC4">
            <w:pPr>
              <w:pStyle w:val="TAN"/>
              <w:rPr>
                <w:lang w:eastAsia="zh-CN"/>
              </w:rPr>
            </w:pPr>
            <w:r>
              <w:rPr>
                <w:lang w:eastAsia="zh-CN"/>
              </w:rPr>
              <w:t>NOTE</w:t>
            </w:r>
            <w:ins w:id="33" w:author="Vialen, Jukka" w:date="2025-01-23T13:01:00Z">
              <w:r>
                <w:rPr>
                  <w:lang w:eastAsia="zh-CN"/>
                </w:rPr>
                <w:t xml:space="preserve"> 2</w:t>
              </w:r>
            </w:ins>
            <w:r>
              <w:rPr>
                <w:lang w:eastAsia="zh-CN"/>
              </w:rPr>
              <w:t>:</w:t>
            </w:r>
            <w:r>
              <w:rPr>
                <w:lang w:eastAsia="zh-CN"/>
              </w:rPr>
              <w:tab/>
              <w:t>A recording admin user (MCRec ID) has the authority to update only two parameters in target MC service user’s profile – the “User is a target for recording” and “Recording server address”.</w:t>
            </w:r>
          </w:p>
        </w:tc>
      </w:tr>
    </w:tbl>
    <w:p w14:paraId="076C04EC" w14:textId="77777777" w:rsidR="0013593E" w:rsidRPr="0088108B" w:rsidRDefault="0013593E" w:rsidP="0013593E"/>
    <w:p w14:paraId="1AE45600" w14:textId="4926E90F" w:rsidR="00FB62F0" w:rsidRPr="00440205" w:rsidRDefault="00FB62F0" w:rsidP="00FB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4th</w:t>
      </w:r>
      <w:r>
        <w:rPr>
          <w:rFonts w:ascii="Arial" w:hAnsi="Arial" w:cs="Arial"/>
          <w:color w:val="FF0000"/>
          <w:sz w:val="28"/>
          <w:szCs w:val="28"/>
        </w:rPr>
        <w:t xml:space="preserve"> </w:t>
      </w:r>
      <w:r w:rsidRPr="00440205">
        <w:rPr>
          <w:rFonts w:ascii="Arial" w:hAnsi="Arial" w:cs="Arial"/>
          <w:color w:val="FF0000"/>
          <w:sz w:val="28"/>
          <w:szCs w:val="28"/>
        </w:rPr>
        <w:t>change * * * *</w:t>
      </w:r>
    </w:p>
    <w:p w14:paraId="721BFA54" w14:textId="77777777" w:rsidR="00FB62F0" w:rsidRPr="00C85AAD" w:rsidRDefault="00FB62F0" w:rsidP="00FB62F0">
      <w:pPr>
        <w:pStyle w:val="Heading3"/>
      </w:pPr>
      <w:bookmarkStart w:id="34" w:name="_Toc187222091"/>
      <w:r w:rsidRPr="00C85AAD">
        <w:t>10.18.</w:t>
      </w:r>
      <w:r>
        <w:t>1</w:t>
      </w:r>
      <w:r>
        <w:tab/>
        <w:t>Recording p</w:t>
      </w:r>
      <w:r w:rsidRPr="00C85AAD">
        <w:t>rocedures</w:t>
      </w:r>
      <w:bookmarkEnd w:id="34"/>
      <w:r w:rsidRPr="00C85AAD">
        <w:t xml:space="preserve"> </w:t>
      </w:r>
    </w:p>
    <w:p w14:paraId="365F5829" w14:textId="68199FC6" w:rsidR="00FB62F0" w:rsidRPr="00466EFE" w:rsidRDefault="00FB62F0" w:rsidP="00FB62F0">
      <w:pPr>
        <w:rPr>
          <w:lang w:val="nl-NL"/>
        </w:rPr>
      </w:pPr>
      <w:r>
        <w:t xml:space="preserve">MC recording procedures involves capturing the contents of MC services that can be call/session based MC services </w:t>
      </w:r>
      <w:r w:rsidRPr="00AE043E">
        <w:rPr>
          <w:lang w:val="nl-NL"/>
        </w:rPr>
        <w:t>(e.g. MCPTT/MCVideo Call</w:t>
      </w:r>
      <w:del w:id="35" w:author="Vialen, Jukka" w:date="2025-01-23T11:59:00Z">
        <w:r w:rsidRPr="00AE043E" w:rsidDel="00FB62F0">
          <w:rPr>
            <w:lang w:val="nl-NL"/>
          </w:rPr>
          <w:delText>, MCData session</w:delText>
        </w:r>
      </w:del>
      <w:r w:rsidRPr="00AE043E">
        <w:rPr>
          <w:lang w:val="nl-NL"/>
        </w:rPr>
        <w:t xml:space="preserve"> etc.)</w:t>
      </w:r>
      <w:r>
        <w:rPr>
          <w:lang w:val="nl-NL"/>
        </w:rPr>
        <w:t xml:space="preserve"> or </w:t>
      </w:r>
      <w:r w:rsidRPr="00AE043E">
        <w:rPr>
          <w:lang w:val="nl-NL"/>
        </w:rPr>
        <w:t xml:space="preserve">non-call/session based MC </w:t>
      </w:r>
      <w:r>
        <w:rPr>
          <w:lang w:val="nl-NL"/>
        </w:rPr>
        <w:t>S</w:t>
      </w:r>
      <w:r w:rsidRPr="00AE043E">
        <w:rPr>
          <w:lang w:val="nl-NL"/>
        </w:rPr>
        <w:t>ervices/events (e.g. MCPTT Emergency Alert etc.)</w:t>
      </w:r>
      <w:r>
        <w:rPr>
          <w:lang w:val="nl-NL"/>
        </w:rPr>
        <w:t>.</w:t>
      </w:r>
    </w:p>
    <w:p w14:paraId="59C70E08" w14:textId="77777777" w:rsidR="00063FB4" w:rsidRDefault="00063FB4" w:rsidP="00D53B4B"/>
    <w:p w14:paraId="66F1CA15" w14:textId="30FB1A35"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5</w:t>
      </w:r>
      <w:r w:rsidR="001D08B3" w:rsidRPr="001D08B3">
        <w:rPr>
          <w:rFonts w:ascii="Arial" w:hAnsi="Arial" w:cs="Arial"/>
          <w:color w:val="FF0000"/>
          <w:sz w:val="28"/>
          <w:szCs w:val="28"/>
          <w:vertAlign w:val="superscript"/>
        </w:rPr>
        <w:t>th</w:t>
      </w:r>
      <w:r w:rsidR="001D08B3">
        <w:rPr>
          <w:rFonts w:ascii="Arial" w:hAnsi="Arial" w:cs="Arial"/>
          <w:color w:val="FF0000"/>
          <w:sz w:val="28"/>
          <w:szCs w:val="28"/>
        </w:rPr>
        <w:t xml:space="preserve"> </w:t>
      </w:r>
      <w:r w:rsidRPr="00440205">
        <w:rPr>
          <w:rFonts w:ascii="Arial" w:hAnsi="Arial" w:cs="Arial"/>
          <w:color w:val="FF0000"/>
          <w:sz w:val="28"/>
          <w:szCs w:val="28"/>
        </w:rPr>
        <w:t>change * * * *</w:t>
      </w:r>
      <w:bookmarkEnd w:id="4"/>
    </w:p>
    <w:p w14:paraId="5C7DBCA6" w14:textId="77777777" w:rsidR="00447993" w:rsidRPr="00526FC3" w:rsidRDefault="00447993" w:rsidP="00447993">
      <w:pPr>
        <w:pStyle w:val="Heading1"/>
      </w:pPr>
      <w:bookmarkStart w:id="36" w:name="_Toc187222170"/>
      <w:r w:rsidRPr="00526FC3">
        <w:t>A.4</w:t>
      </w:r>
      <w:r w:rsidRPr="00526FC3">
        <w:tab/>
      </w:r>
      <w:r w:rsidRPr="00526FC3">
        <w:rPr>
          <w:lang w:eastAsia="zh-CN"/>
        </w:rPr>
        <w:t>G</w:t>
      </w:r>
      <w:r w:rsidRPr="00526FC3">
        <w:t>roup configuration data</w:t>
      </w:r>
      <w:bookmarkEnd w:id="36"/>
    </w:p>
    <w:p w14:paraId="5EBB1C2C" w14:textId="77777777" w:rsidR="00447993" w:rsidRPr="00526FC3" w:rsidRDefault="00447993" w:rsidP="00447993">
      <w:pPr>
        <w:rPr>
          <w:rFonts w:eastAsia="GulimChe"/>
        </w:rPr>
      </w:pPr>
      <w:r w:rsidRPr="00526FC3">
        <w:rPr>
          <w:rFonts w:eastAsia="GulimChe"/>
        </w:rPr>
        <w:t>The group configuration data is stored in the group management server. The group management server is used to configure the group configuration data to the MC</w:t>
      </w:r>
      <w:r w:rsidRPr="00526FC3">
        <w:rPr>
          <w:rFonts w:hint="eastAsia"/>
          <w:lang w:eastAsia="zh-CN"/>
        </w:rPr>
        <w:t xml:space="preserve"> service</w:t>
      </w:r>
      <w:r w:rsidRPr="00526FC3">
        <w:rPr>
          <w:rFonts w:eastAsia="GulimChe"/>
        </w:rPr>
        <w:t xml:space="preserve"> UE (CSC-2)</w:t>
      </w:r>
      <w:r w:rsidRPr="000C117F">
        <w:rPr>
          <w:rFonts w:eastAsia="GulimChe"/>
        </w:rPr>
        <w:t>, recording</w:t>
      </w:r>
      <w:r>
        <w:rPr>
          <w:rFonts w:eastAsia="GulimChe"/>
        </w:rPr>
        <w:t xml:space="preserve"> admin UE (CSC-2), replay UE (CSC-2),</w:t>
      </w:r>
      <w:r w:rsidRPr="00526FC3">
        <w:rPr>
          <w:rFonts w:eastAsia="GulimChe"/>
        </w:rPr>
        <w:t xml:space="preserve"> MC</w:t>
      </w:r>
      <w:r w:rsidRPr="00526FC3">
        <w:rPr>
          <w:rFonts w:hint="eastAsia"/>
          <w:lang w:eastAsia="zh-CN"/>
        </w:rPr>
        <w:t xml:space="preserve"> service</w:t>
      </w:r>
      <w:r w:rsidRPr="00526FC3">
        <w:rPr>
          <w:rFonts w:eastAsia="GulimChe"/>
        </w:rPr>
        <w:t xml:space="preserve"> server (CSC-3)</w:t>
      </w:r>
      <w:r w:rsidRPr="000C117F">
        <w:rPr>
          <w:rFonts w:eastAsia="GulimChe"/>
        </w:rPr>
        <w:t xml:space="preserve"> and the recording server (REC-5)</w:t>
      </w:r>
      <w:r w:rsidRPr="00526FC3">
        <w:rPr>
          <w:rFonts w:eastAsia="GulimChe"/>
        </w:rPr>
        <w:t>.</w:t>
      </w:r>
    </w:p>
    <w:p w14:paraId="4B34A517" w14:textId="77777777" w:rsidR="00447993" w:rsidRPr="00526FC3" w:rsidRDefault="00447993" w:rsidP="00447993">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3DAE4CC8" w14:textId="77777777" w:rsidR="00447993" w:rsidRPr="00526FC3" w:rsidRDefault="00447993" w:rsidP="00447993">
      <w:pPr>
        <w:rPr>
          <w:lang w:eastAsia="zh-CN"/>
        </w:rPr>
      </w:pPr>
      <w:r w:rsidRPr="00526FC3">
        <w:rPr>
          <w:rFonts w:eastAsia="GulimChe"/>
        </w:rPr>
        <w:lastRenderedPageBreak/>
        <w:t>The group configuration data can be configured offline using the CSC-12 reference point.</w:t>
      </w:r>
    </w:p>
    <w:p w14:paraId="62C45DEF" w14:textId="77777777" w:rsidR="00447993" w:rsidRPr="00526FC3" w:rsidRDefault="00447993" w:rsidP="00447993">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22548C64" w14:textId="77777777" w:rsidR="00447993" w:rsidRPr="00526FC3" w:rsidRDefault="00447993" w:rsidP="00447993">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209AA7C1" w14:textId="77777777" w:rsidR="00447993" w:rsidRPr="00526FC3" w:rsidRDefault="00447993" w:rsidP="00447993">
      <w:pPr>
        <w:pStyle w:val="B1"/>
        <w:rPr>
          <w:lang w:eastAsia="zh-CN"/>
        </w:rPr>
      </w:pPr>
      <w:r w:rsidRPr="00526FC3">
        <w:rPr>
          <w:lang w:eastAsia="zh-CN"/>
        </w:rPr>
        <w:t>-</w:t>
      </w:r>
      <w:r w:rsidRPr="00526FC3">
        <w:rPr>
          <w:lang w:eastAsia="zh-CN"/>
        </w:rPr>
        <w:tab/>
        <w:t>MCPTT related group configuration data is specified in 3GPP TS 23.379 [16];</w:t>
      </w:r>
    </w:p>
    <w:p w14:paraId="68225F44" w14:textId="77777777" w:rsidR="00447993" w:rsidRPr="00526FC3" w:rsidRDefault="00447993" w:rsidP="00447993">
      <w:pPr>
        <w:pStyle w:val="B1"/>
        <w:rPr>
          <w:lang w:eastAsia="zh-CN"/>
        </w:rPr>
      </w:pPr>
      <w:r w:rsidRPr="00526FC3">
        <w:rPr>
          <w:lang w:eastAsia="zh-CN"/>
        </w:rPr>
        <w:t>-</w:t>
      </w:r>
      <w:r w:rsidRPr="00526FC3">
        <w:rPr>
          <w:lang w:eastAsia="zh-CN"/>
        </w:rPr>
        <w:tab/>
        <w:t>MCVideo related group configuration data is specified in 3GPP TS 23.281 [12]; and</w:t>
      </w:r>
    </w:p>
    <w:p w14:paraId="09ADB0D6" w14:textId="77777777" w:rsidR="00447993" w:rsidRPr="00526FC3" w:rsidRDefault="00447993" w:rsidP="00447993">
      <w:pPr>
        <w:pStyle w:val="B1"/>
        <w:rPr>
          <w:lang w:eastAsia="zh-CN"/>
        </w:rPr>
      </w:pPr>
      <w:r w:rsidRPr="00526FC3">
        <w:rPr>
          <w:lang w:eastAsia="zh-CN"/>
        </w:rPr>
        <w:t>-</w:t>
      </w:r>
      <w:r w:rsidRPr="00526FC3">
        <w:rPr>
          <w:lang w:eastAsia="zh-CN"/>
        </w:rPr>
        <w:tab/>
        <w:t>MCData related group configuration data is specified in 3GPP TS 23.282 [13];</w:t>
      </w:r>
    </w:p>
    <w:p w14:paraId="6765C241" w14:textId="77777777" w:rsidR="00447993" w:rsidRPr="00526FC3" w:rsidRDefault="00447993" w:rsidP="00447993">
      <w:pPr>
        <w:rPr>
          <w:lang w:eastAsia="zh-CN"/>
        </w:rPr>
      </w:pPr>
    </w:p>
    <w:p w14:paraId="45DA2083" w14:textId="77777777" w:rsidR="00447993" w:rsidRPr="00526FC3" w:rsidRDefault="00447993" w:rsidP="00447993">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80"/>
        <w:gridCol w:w="1418"/>
        <w:gridCol w:w="1417"/>
        <w:gridCol w:w="992"/>
        <w:gridCol w:w="1134"/>
        <w:gridCol w:w="1134"/>
      </w:tblGrid>
      <w:tr w:rsidR="00447993" w:rsidRPr="00526FC3" w14:paraId="11D671A7" w14:textId="77777777" w:rsidTr="00536FC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1E26D1" w14:textId="77777777" w:rsidR="00447993" w:rsidRPr="00526FC3" w:rsidRDefault="00447993" w:rsidP="00536FC4">
            <w:pPr>
              <w:pStyle w:val="TAH"/>
            </w:pPr>
            <w:r w:rsidRPr="00526FC3">
              <w:lastRenderedPageBreak/>
              <w:t>Reference</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BC408FB" w14:textId="77777777" w:rsidR="00447993" w:rsidRPr="00526FC3" w:rsidRDefault="00447993" w:rsidP="00536FC4">
            <w:pPr>
              <w:pStyle w:val="TAH"/>
              <w:rPr>
                <w:rFonts w:eastAsia="Malgun Gothic"/>
                <w:lang w:eastAsia="ko-KR"/>
              </w:rPr>
            </w:pPr>
            <w:r w:rsidRPr="00526FC3">
              <w:t>Parameter description</w:t>
            </w:r>
          </w:p>
        </w:tc>
        <w:tc>
          <w:tcPr>
            <w:tcW w:w="1418" w:type="dxa"/>
            <w:tcBorders>
              <w:top w:val="single" w:sz="4" w:space="0" w:color="auto"/>
              <w:left w:val="single" w:sz="4" w:space="0" w:color="auto"/>
              <w:bottom w:val="single" w:sz="4" w:space="0" w:color="auto"/>
              <w:right w:val="single" w:sz="4" w:space="0" w:color="auto"/>
            </w:tcBorders>
          </w:tcPr>
          <w:p w14:paraId="7A992B9E"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UE</w:t>
            </w:r>
          </w:p>
        </w:tc>
        <w:tc>
          <w:tcPr>
            <w:tcW w:w="1417" w:type="dxa"/>
            <w:tcBorders>
              <w:top w:val="single" w:sz="4" w:space="0" w:color="auto"/>
              <w:left w:val="single" w:sz="4" w:space="0" w:color="auto"/>
              <w:bottom w:val="single" w:sz="4" w:space="0" w:color="auto"/>
              <w:right w:val="single" w:sz="4" w:space="0" w:color="auto"/>
            </w:tcBorders>
          </w:tcPr>
          <w:p w14:paraId="612B5391" w14:textId="77777777" w:rsidR="00447993" w:rsidRDefault="00447993" w:rsidP="00536FC4">
            <w:pPr>
              <w:pStyle w:val="TAH"/>
              <w:rPr>
                <w:lang w:val="en-US" w:eastAsia="en-GB"/>
              </w:rPr>
            </w:pPr>
            <w:r>
              <w:rPr>
                <w:lang w:val="en-US" w:eastAsia="en-GB"/>
              </w:rPr>
              <w:t>Rec. admin UE</w:t>
            </w:r>
          </w:p>
          <w:p w14:paraId="5631D597" w14:textId="77777777" w:rsidR="00447993" w:rsidRDefault="00447993" w:rsidP="00536FC4">
            <w:pPr>
              <w:pStyle w:val="TAH"/>
              <w:rPr>
                <w:lang w:val="en-US" w:eastAsia="en-GB"/>
              </w:rPr>
            </w:pPr>
            <w:r>
              <w:rPr>
                <w:lang w:val="en-US" w:eastAsia="en-GB"/>
              </w:rPr>
              <w:t>&amp;</w:t>
            </w:r>
          </w:p>
          <w:p w14:paraId="50DBDB9E" w14:textId="77777777" w:rsidR="00447993" w:rsidRPr="00526FC3" w:rsidRDefault="00447993" w:rsidP="00536FC4">
            <w:pPr>
              <w:pStyle w:val="TAH"/>
            </w:pPr>
            <w:r>
              <w:rPr>
                <w:lang w:val="en-US" w:eastAsia="en-GB"/>
              </w:rPr>
              <w:t>Replay UE</w:t>
            </w:r>
            <w:r>
              <w:t>(see NOTE 9)</w:t>
            </w:r>
          </w:p>
        </w:tc>
        <w:tc>
          <w:tcPr>
            <w:tcW w:w="992" w:type="dxa"/>
            <w:tcBorders>
              <w:top w:val="single" w:sz="4" w:space="0" w:color="auto"/>
              <w:left w:val="single" w:sz="4" w:space="0" w:color="auto"/>
              <w:bottom w:val="single" w:sz="4" w:space="0" w:color="auto"/>
              <w:right w:val="single" w:sz="4" w:space="0" w:color="auto"/>
            </w:tcBorders>
          </w:tcPr>
          <w:p w14:paraId="1D852D78"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Server</w:t>
            </w:r>
          </w:p>
        </w:tc>
        <w:tc>
          <w:tcPr>
            <w:tcW w:w="1134" w:type="dxa"/>
            <w:tcBorders>
              <w:top w:val="single" w:sz="4" w:space="0" w:color="auto"/>
              <w:left w:val="single" w:sz="4" w:space="0" w:color="auto"/>
              <w:bottom w:val="single" w:sz="4" w:space="0" w:color="auto"/>
              <w:right w:val="single" w:sz="4" w:space="0" w:color="auto"/>
            </w:tcBorders>
          </w:tcPr>
          <w:p w14:paraId="192E0BBE" w14:textId="77777777" w:rsidR="00447993" w:rsidRPr="00526FC3" w:rsidRDefault="00447993" w:rsidP="00536FC4">
            <w:pPr>
              <w:pStyle w:val="TAH"/>
            </w:pPr>
            <w:r w:rsidRPr="00526FC3">
              <w:t>Group management server</w:t>
            </w:r>
          </w:p>
        </w:tc>
        <w:tc>
          <w:tcPr>
            <w:tcW w:w="1134" w:type="dxa"/>
            <w:tcBorders>
              <w:top w:val="single" w:sz="4" w:space="0" w:color="auto"/>
              <w:left w:val="single" w:sz="4" w:space="0" w:color="auto"/>
              <w:bottom w:val="single" w:sz="4" w:space="0" w:color="auto"/>
              <w:right w:val="single" w:sz="4" w:space="0" w:color="auto"/>
            </w:tcBorders>
          </w:tcPr>
          <w:p w14:paraId="168545E0" w14:textId="77777777" w:rsidR="00447993" w:rsidRPr="00526FC3" w:rsidRDefault="00447993" w:rsidP="00536FC4">
            <w:pPr>
              <w:pStyle w:val="TAH"/>
            </w:pPr>
            <w:r w:rsidRPr="000C117F">
              <w:t>Recording server</w:t>
            </w:r>
          </w:p>
        </w:tc>
      </w:tr>
      <w:tr w:rsidR="00447993" w:rsidRPr="00526FC3" w14:paraId="43E62141"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AD2CDE3" w14:textId="77777777" w:rsidR="00447993" w:rsidRPr="00352049" w:rsidRDefault="00447993" w:rsidP="00536FC4">
            <w:pPr>
              <w:pStyle w:val="TAL"/>
            </w:pPr>
            <w:r w:rsidRPr="00352049">
              <w:t>[</w:t>
            </w:r>
            <w:r w:rsidRPr="00526FC3">
              <w:rPr>
                <w:color w:val="000000"/>
                <w:lang w:val="en-US"/>
              </w:rPr>
              <w:t>R-5.17-004</w:t>
            </w:r>
            <w:r w:rsidRPr="00352049">
              <w:t>],</w:t>
            </w:r>
          </w:p>
          <w:p w14:paraId="34315C7A" w14:textId="77777777" w:rsidR="00447993" w:rsidRPr="00352049" w:rsidRDefault="00447993" w:rsidP="00536FC4">
            <w:pPr>
              <w:pStyle w:val="TAL"/>
            </w:pPr>
            <w:r w:rsidRPr="00352049">
              <w:t>[R-6.4.3-001],</w:t>
            </w:r>
          </w:p>
          <w:p w14:paraId="64B57415" w14:textId="77777777" w:rsidR="00447993" w:rsidRPr="00352049" w:rsidRDefault="00447993" w:rsidP="00536FC4">
            <w:pPr>
              <w:pStyle w:val="TAL"/>
            </w:pPr>
            <w:r w:rsidRPr="00352049">
              <w:t>[R-6.4.3-002],</w:t>
            </w:r>
          </w:p>
          <w:p w14:paraId="20333993" w14:textId="77777777" w:rsidR="00447993" w:rsidRPr="00352049" w:rsidRDefault="00447993" w:rsidP="00536FC4">
            <w:pPr>
              <w:pStyle w:val="TAL"/>
              <w:rPr>
                <w:lang w:eastAsia="zh-CN"/>
              </w:rPr>
            </w:pPr>
            <w:r w:rsidRPr="00352049">
              <w:t>[R-6.9-004]</w:t>
            </w:r>
            <w:r w:rsidRPr="00352049">
              <w:rPr>
                <w:rFonts w:hint="eastAsia"/>
                <w:lang w:eastAsia="zh-CN"/>
              </w:rPr>
              <w:t xml:space="preserve"> and</w:t>
            </w:r>
          </w:p>
          <w:p w14:paraId="68347E1D" w14:textId="77777777" w:rsidR="00447993" w:rsidRPr="00352049" w:rsidRDefault="00447993" w:rsidP="00536FC4">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2580" w:type="dxa"/>
            <w:tcBorders>
              <w:top w:val="single" w:sz="4" w:space="0" w:color="auto"/>
              <w:left w:val="single" w:sz="4" w:space="0" w:color="auto"/>
              <w:bottom w:val="single" w:sz="4" w:space="0" w:color="auto"/>
              <w:right w:val="single" w:sz="4" w:space="0" w:color="auto"/>
            </w:tcBorders>
          </w:tcPr>
          <w:p w14:paraId="40D703D7" w14:textId="77777777" w:rsidR="00447993" w:rsidRPr="00352049" w:rsidRDefault="00447993" w:rsidP="00536FC4">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418" w:type="dxa"/>
            <w:tcBorders>
              <w:top w:val="single" w:sz="4" w:space="0" w:color="auto"/>
              <w:left w:val="single" w:sz="4" w:space="0" w:color="auto"/>
              <w:bottom w:val="single" w:sz="4" w:space="0" w:color="auto"/>
              <w:right w:val="single" w:sz="4" w:space="0" w:color="auto"/>
            </w:tcBorders>
          </w:tcPr>
          <w:p w14:paraId="13BB18C3" w14:textId="77777777" w:rsidR="00447993" w:rsidRPr="00352049" w:rsidRDefault="00447993" w:rsidP="00536FC4">
            <w:pPr>
              <w:pStyle w:val="TAL"/>
              <w:jc w:val="center"/>
            </w:pPr>
            <w:r w:rsidRPr="00352049">
              <w:t>Y</w:t>
            </w:r>
          </w:p>
        </w:tc>
        <w:tc>
          <w:tcPr>
            <w:tcW w:w="1417" w:type="dxa"/>
            <w:tcBorders>
              <w:top w:val="single" w:sz="4" w:space="0" w:color="auto"/>
              <w:left w:val="single" w:sz="4" w:space="0" w:color="auto"/>
              <w:bottom w:val="single" w:sz="4" w:space="0" w:color="auto"/>
              <w:right w:val="single" w:sz="4" w:space="0" w:color="auto"/>
            </w:tcBorders>
          </w:tcPr>
          <w:p w14:paraId="53811F0B" w14:textId="77777777" w:rsidR="00447993" w:rsidRDefault="00447993" w:rsidP="00536FC4">
            <w:pPr>
              <w:pStyle w:val="TAL"/>
              <w:jc w:val="center"/>
              <w:rPr>
                <w:ins w:id="37" w:author="Vialen, Jukka" w:date="2025-01-23T11:42:00Z"/>
              </w:rPr>
            </w:pPr>
            <w:r>
              <w:t>Y</w:t>
            </w:r>
          </w:p>
          <w:p w14:paraId="0BB1B986" w14:textId="22CC8AD8" w:rsidR="0078340D" w:rsidRPr="00352049" w:rsidRDefault="0078340D" w:rsidP="00536FC4">
            <w:pPr>
              <w:pStyle w:val="TAL"/>
              <w:jc w:val="center"/>
            </w:pPr>
            <w:ins w:id="38" w:author="Vialen, Jukka" w:date="2025-01-23T11:42:00Z">
              <w:r>
                <w:t>(NOTE 12)</w:t>
              </w:r>
            </w:ins>
          </w:p>
        </w:tc>
        <w:tc>
          <w:tcPr>
            <w:tcW w:w="992" w:type="dxa"/>
            <w:tcBorders>
              <w:top w:val="single" w:sz="4" w:space="0" w:color="auto"/>
              <w:left w:val="single" w:sz="4" w:space="0" w:color="auto"/>
              <w:bottom w:val="single" w:sz="4" w:space="0" w:color="auto"/>
              <w:right w:val="single" w:sz="4" w:space="0" w:color="auto"/>
            </w:tcBorders>
          </w:tcPr>
          <w:p w14:paraId="3C270480"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FE46C8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5A4BBAD" w14:textId="77777777" w:rsidR="00447993" w:rsidRDefault="00447993" w:rsidP="00536FC4">
            <w:pPr>
              <w:pStyle w:val="TAL"/>
              <w:jc w:val="center"/>
              <w:rPr>
                <w:ins w:id="39" w:author="Vialen, Jukka" w:date="2025-01-23T11:42:00Z"/>
              </w:rPr>
            </w:pPr>
            <w:r w:rsidRPr="00352049">
              <w:t>Y</w:t>
            </w:r>
          </w:p>
          <w:p w14:paraId="39246291" w14:textId="51B42807" w:rsidR="0078340D" w:rsidRPr="00352049" w:rsidRDefault="0078340D" w:rsidP="00536FC4">
            <w:pPr>
              <w:pStyle w:val="TAL"/>
              <w:jc w:val="center"/>
            </w:pPr>
            <w:ins w:id="40" w:author="Vialen, Jukka" w:date="2025-01-23T11:43:00Z">
              <w:r>
                <w:t>(NOTE 12)</w:t>
              </w:r>
            </w:ins>
          </w:p>
        </w:tc>
      </w:tr>
      <w:tr w:rsidR="00447993" w:rsidRPr="00526FC3" w14:paraId="196E7335"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E968683" w14:textId="77777777" w:rsidR="00447993" w:rsidRPr="00352049" w:rsidRDefault="00447993" w:rsidP="00536FC4">
            <w:pPr>
              <w:pStyle w:val="TAL"/>
            </w:pPr>
            <w:r w:rsidRPr="00352049">
              <w:t>[</w:t>
            </w:r>
            <w:r w:rsidRPr="00526FC3">
              <w:rPr>
                <w:color w:val="000000"/>
                <w:lang w:val="en-US"/>
              </w:rPr>
              <w:t>R-5.17-004</w:t>
            </w:r>
            <w:r w:rsidRPr="00352049">
              <w:t>],</w:t>
            </w:r>
          </w:p>
          <w:p w14:paraId="1FB34FDF" w14:textId="77777777" w:rsidR="00447993" w:rsidRPr="00352049" w:rsidRDefault="00447993" w:rsidP="00536FC4">
            <w:pPr>
              <w:pStyle w:val="TAL"/>
            </w:pPr>
            <w:r w:rsidRPr="00352049">
              <w:t>[R-6.4.3-001],</w:t>
            </w:r>
          </w:p>
          <w:p w14:paraId="3D0BD04A" w14:textId="77777777" w:rsidR="00447993" w:rsidRPr="00352049" w:rsidRDefault="00447993" w:rsidP="00536FC4">
            <w:pPr>
              <w:pStyle w:val="TAL"/>
            </w:pPr>
            <w:r w:rsidRPr="00352049">
              <w:t>[R-6.4.3-002] and</w:t>
            </w:r>
          </w:p>
          <w:p w14:paraId="09427C28" w14:textId="77777777" w:rsidR="00447993" w:rsidRPr="00352049" w:rsidRDefault="00447993" w:rsidP="00536FC4">
            <w:pPr>
              <w:pStyle w:val="TAL"/>
            </w:pPr>
            <w:r w:rsidRPr="00352049">
              <w:t>[R-6.9-004]</w:t>
            </w:r>
            <w:r w:rsidRPr="00352049">
              <w:rPr>
                <w:rFonts w:hint="eastAsia"/>
                <w:lang w:eastAsia="zh-CN"/>
              </w:rPr>
              <w:t xml:space="preserve"> </w:t>
            </w:r>
            <w:r w:rsidRPr="00352049">
              <w:rPr>
                <w:rFonts w:cs="Arial"/>
                <w:szCs w:val="18"/>
              </w:rPr>
              <w:t>of 3GPP TS 22.280 [3]</w:t>
            </w:r>
          </w:p>
        </w:tc>
        <w:tc>
          <w:tcPr>
            <w:tcW w:w="2580" w:type="dxa"/>
            <w:tcBorders>
              <w:top w:val="single" w:sz="4" w:space="0" w:color="auto"/>
              <w:left w:val="single" w:sz="4" w:space="0" w:color="auto"/>
              <w:bottom w:val="single" w:sz="4" w:space="0" w:color="auto"/>
              <w:right w:val="single" w:sz="4" w:space="0" w:color="auto"/>
            </w:tcBorders>
          </w:tcPr>
          <w:p w14:paraId="56A1B2C4" w14:textId="77777777" w:rsidR="00447993" w:rsidRPr="00352049" w:rsidRDefault="00447993" w:rsidP="00536FC4">
            <w:pPr>
              <w:pStyle w:val="TAL"/>
              <w:rPr>
                <w:lang w:eastAsia="zh-CN"/>
              </w:rPr>
            </w:pPr>
            <w:r w:rsidRPr="00352049">
              <w:t>Group Alias</w:t>
            </w:r>
            <w:r w:rsidRPr="00352049">
              <w:rPr>
                <w:rFonts w:hint="eastAsia"/>
                <w:lang w:eastAsia="zh-CN"/>
              </w:rPr>
              <w:t xml:space="preserve"> (Contact URIs)</w:t>
            </w:r>
          </w:p>
        </w:tc>
        <w:tc>
          <w:tcPr>
            <w:tcW w:w="1418" w:type="dxa"/>
            <w:tcBorders>
              <w:top w:val="single" w:sz="4" w:space="0" w:color="auto"/>
              <w:left w:val="single" w:sz="4" w:space="0" w:color="auto"/>
              <w:bottom w:val="single" w:sz="4" w:space="0" w:color="auto"/>
              <w:right w:val="single" w:sz="4" w:space="0" w:color="auto"/>
            </w:tcBorders>
          </w:tcPr>
          <w:p w14:paraId="1453F7CD" w14:textId="77777777" w:rsidR="00447993" w:rsidRPr="00352049" w:rsidRDefault="00447993" w:rsidP="00536FC4">
            <w:pPr>
              <w:pStyle w:val="TAL"/>
              <w:jc w:val="center"/>
            </w:pPr>
            <w:r w:rsidRPr="00352049">
              <w:t>Y</w:t>
            </w:r>
          </w:p>
        </w:tc>
        <w:tc>
          <w:tcPr>
            <w:tcW w:w="1417" w:type="dxa"/>
            <w:tcBorders>
              <w:top w:val="single" w:sz="4" w:space="0" w:color="auto"/>
              <w:left w:val="single" w:sz="4" w:space="0" w:color="auto"/>
              <w:bottom w:val="single" w:sz="4" w:space="0" w:color="auto"/>
              <w:right w:val="single" w:sz="4" w:space="0" w:color="auto"/>
            </w:tcBorders>
          </w:tcPr>
          <w:p w14:paraId="74562AD8"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8B6833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CD50B21"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418E0A2" w14:textId="77777777" w:rsidR="00447993" w:rsidRPr="00352049" w:rsidRDefault="00447993" w:rsidP="00536FC4">
            <w:pPr>
              <w:pStyle w:val="TAL"/>
              <w:jc w:val="center"/>
            </w:pPr>
          </w:p>
        </w:tc>
      </w:tr>
      <w:tr w:rsidR="00447993" w:rsidRPr="00526FC3" w14:paraId="34567822"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3D466F40"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5226D087" w14:textId="77777777" w:rsidR="00447993" w:rsidRPr="00526FC3" w:rsidRDefault="00447993" w:rsidP="00536FC4">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1418" w:type="dxa"/>
            <w:tcBorders>
              <w:top w:val="single" w:sz="4" w:space="0" w:color="auto"/>
              <w:left w:val="single" w:sz="4" w:space="0" w:color="auto"/>
              <w:bottom w:val="single" w:sz="4" w:space="0" w:color="auto"/>
              <w:right w:val="single" w:sz="4" w:space="0" w:color="auto"/>
            </w:tcBorders>
          </w:tcPr>
          <w:p w14:paraId="361AA28F"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36DB27C9"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9209B6"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D8B4DBA"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431C4C4" w14:textId="77777777" w:rsidR="00447993" w:rsidRPr="00352049" w:rsidRDefault="00447993" w:rsidP="00536FC4">
            <w:pPr>
              <w:pStyle w:val="TAL"/>
              <w:jc w:val="center"/>
            </w:pPr>
          </w:p>
        </w:tc>
      </w:tr>
      <w:tr w:rsidR="00447993" w:rsidRPr="00526FC3" w14:paraId="4EEDBE5E"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744B7D9A" w14:textId="77777777" w:rsidR="00447993" w:rsidRPr="00352049" w:rsidRDefault="00447993" w:rsidP="00536FC4">
            <w:pPr>
              <w:pStyle w:val="TAL"/>
              <w:rPr>
                <w:lang w:eastAsia="zh-CN"/>
              </w:rPr>
            </w:pPr>
            <w:r w:rsidRPr="00352049">
              <w:t>[R-5.1.3-001],</w:t>
            </w:r>
          </w:p>
          <w:p w14:paraId="0F1E6134" w14:textId="77777777" w:rsidR="00447993" w:rsidRPr="00352049" w:rsidRDefault="00447993" w:rsidP="00536FC4">
            <w:pPr>
              <w:pStyle w:val="TAL"/>
            </w:pPr>
            <w:r w:rsidRPr="00352049">
              <w:t>[R-5.1.5-001],</w:t>
            </w:r>
          </w:p>
          <w:p w14:paraId="1B83BCDE" w14:textId="77777777" w:rsidR="00447993" w:rsidRPr="00352049" w:rsidRDefault="00447993" w:rsidP="00536FC4">
            <w:pPr>
              <w:pStyle w:val="TAL"/>
              <w:rPr>
                <w:lang w:eastAsia="zh-CN"/>
              </w:rPr>
            </w:pPr>
            <w:r w:rsidRPr="00352049">
              <w:t>[R-6.4.5-005] and</w:t>
            </w:r>
          </w:p>
          <w:p w14:paraId="27F1543C" w14:textId="77777777" w:rsidR="00447993" w:rsidRPr="00352049" w:rsidRDefault="00447993" w:rsidP="00536FC4">
            <w:pPr>
              <w:pStyle w:val="TAL"/>
            </w:pPr>
            <w:r w:rsidRPr="00352049">
              <w:t>[R-6.4.5-006]</w:t>
            </w:r>
            <w:r w:rsidRPr="00352049">
              <w:rPr>
                <w:rFonts w:hint="eastAsia"/>
                <w:lang w:eastAsia="zh-CN"/>
              </w:rPr>
              <w:t xml:space="preserve"> </w:t>
            </w:r>
            <w:r w:rsidRPr="00352049">
              <w:rPr>
                <w:rFonts w:cs="Arial"/>
                <w:szCs w:val="18"/>
              </w:rPr>
              <w:t>of 3GPP TS 22.280 [3]</w:t>
            </w:r>
          </w:p>
        </w:tc>
        <w:tc>
          <w:tcPr>
            <w:tcW w:w="2580" w:type="dxa"/>
            <w:tcBorders>
              <w:top w:val="single" w:sz="4" w:space="0" w:color="auto"/>
              <w:left w:val="single" w:sz="4" w:space="0" w:color="auto"/>
              <w:bottom w:val="single" w:sz="4" w:space="0" w:color="auto"/>
              <w:right w:val="single" w:sz="4" w:space="0" w:color="auto"/>
            </w:tcBorders>
          </w:tcPr>
          <w:p w14:paraId="7039557D" w14:textId="77777777" w:rsidR="00447993" w:rsidRPr="00352049" w:rsidRDefault="00447993" w:rsidP="00536FC4">
            <w:pPr>
              <w:pStyle w:val="TAL"/>
            </w:pPr>
            <w:r w:rsidRPr="00526FC3">
              <w:rPr>
                <w:lang w:val="nl-NL" w:eastAsia="zh-CN"/>
              </w:rPr>
              <w:t>&gt; MCPTT</w:t>
            </w:r>
          </w:p>
        </w:tc>
        <w:tc>
          <w:tcPr>
            <w:tcW w:w="1418" w:type="dxa"/>
            <w:tcBorders>
              <w:top w:val="single" w:sz="4" w:space="0" w:color="auto"/>
              <w:left w:val="single" w:sz="4" w:space="0" w:color="auto"/>
              <w:bottom w:val="single" w:sz="4" w:space="0" w:color="auto"/>
              <w:right w:val="single" w:sz="4" w:space="0" w:color="auto"/>
            </w:tcBorders>
          </w:tcPr>
          <w:p w14:paraId="6291987D"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0693EBD3"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3CAAD27"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161B784"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CCA10A7" w14:textId="77777777" w:rsidR="00447993" w:rsidRPr="00352049" w:rsidRDefault="00447993" w:rsidP="00536FC4">
            <w:pPr>
              <w:pStyle w:val="TAL"/>
              <w:jc w:val="center"/>
            </w:pPr>
          </w:p>
        </w:tc>
      </w:tr>
      <w:tr w:rsidR="00447993" w:rsidRPr="00526FC3" w14:paraId="430EF0AC"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11AD04FA"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35A4A2B8" w14:textId="77777777" w:rsidR="00447993" w:rsidRPr="00526FC3" w:rsidRDefault="00447993" w:rsidP="00536FC4">
            <w:pPr>
              <w:pStyle w:val="TAL"/>
              <w:rPr>
                <w:lang w:val="nl-NL" w:eastAsia="zh-CN"/>
              </w:rPr>
            </w:pPr>
            <w:r w:rsidRPr="00526FC3">
              <w:rPr>
                <w:lang w:val="nl-NL" w:eastAsia="zh-CN"/>
              </w:rPr>
              <w:t>&gt;&gt; MCPTT ID (see</w:t>
            </w:r>
            <w:r>
              <w:rPr>
                <w:lang w:val="nl-NL" w:eastAsia="zh-CN"/>
              </w:rPr>
              <w:t> </w:t>
            </w:r>
            <w:r w:rsidRPr="00526FC3">
              <w:rPr>
                <w:lang w:val="nl-NL" w:eastAsia="zh-CN"/>
              </w:rPr>
              <w:t>NOTE 2)</w:t>
            </w:r>
          </w:p>
        </w:tc>
        <w:tc>
          <w:tcPr>
            <w:tcW w:w="1418" w:type="dxa"/>
            <w:tcBorders>
              <w:top w:val="single" w:sz="4" w:space="0" w:color="auto"/>
              <w:left w:val="single" w:sz="4" w:space="0" w:color="auto"/>
              <w:bottom w:val="single" w:sz="4" w:space="0" w:color="auto"/>
              <w:right w:val="single" w:sz="4" w:space="0" w:color="auto"/>
            </w:tcBorders>
          </w:tcPr>
          <w:p w14:paraId="080333A8"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7DE15A17"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494A2F0C"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DFBC197"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E3E9CB6" w14:textId="77777777" w:rsidR="00447993" w:rsidRPr="00352049" w:rsidRDefault="00447993" w:rsidP="00536FC4">
            <w:pPr>
              <w:pStyle w:val="TAL"/>
              <w:jc w:val="center"/>
            </w:pPr>
          </w:p>
        </w:tc>
      </w:tr>
      <w:tr w:rsidR="00447993" w:rsidRPr="00526FC3" w14:paraId="79A9F28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2F33C862" w14:textId="77777777" w:rsidR="00447993" w:rsidRPr="00352049" w:rsidRDefault="00447993" w:rsidP="00536FC4">
            <w:pPr>
              <w:pStyle w:val="TAL"/>
            </w:pPr>
            <w:r w:rsidRPr="00352049">
              <w:t>3GPP TS 33.180</w:t>
            </w:r>
            <w:r w:rsidRPr="00352049">
              <w:rPr>
                <w:rFonts w:cs="Arial"/>
                <w:szCs w:val="18"/>
              </w:rPr>
              <w:t> [25]</w:t>
            </w:r>
          </w:p>
        </w:tc>
        <w:tc>
          <w:tcPr>
            <w:tcW w:w="2580" w:type="dxa"/>
            <w:tcBorders>
              <w:top w:val="single" w:sz="4" w:space="0" w:color="auto"/>
              <w:left w:val="single" w:sz="4" w:space="0" w:color="auto"/>
              <w:bottom w:val="single" w:sz="4" w:space="0" w:color="auto"/>
              <w:right w:val="single" w:sz="4" w:space="0" w:color="auto"/>
            </w:tcBorders>
          </w:tcPr>
          <w:p w14:paraId="709B1F88" w14:textId="77777777" w:rsidR="00447993" w:rsidRPr="00526FC3" w:rsidRDefault="00447993" w:rsidP="00536FC4">
            <w:pPr>
              <w:pStyle w:val="TAL"/>
              <w:rPr>
                <w:lang w:val="nl-NL" w:eastAsia="zh-CN"/>
              </w:rPr>
            </w:pPr>
            <w:r w:rsidRPr="00526FC3">
              <w:rPr>
                <w:lang w:val="nl-NL" w:eastAsia="zh-CN"/>
              </w:rPr>
              <w:t>&gt;&gt; KMSUri for security domain of the MCPTT ID (see</w:t>
            </w:r>
            <w:r>
              <w:rPr>
                <w:lang w:val="nl-NL" w:eastAsia="zh-CN"/>
              </w:rPr>
              <w:t> </w:t>
            </w:r>
            <w:r w:rsidRPr="00526FC3">
              <w:rPr>
                <w:lang w:val="nl-NL" w:eastAsia="zh-CN"/>
              </w:rPr>
              <w:t>NOTE 3)</w:t>
            </w:r>
          </w:p>
        </w:tc>
        <w:tc>
          <w:tcPr>
            <w:tcW w:w="1418" w:type="dxa"/>
            <w:tcBorders>
              <w:top w:val="single" w:sz="4" w:space="0" w:color="auto"/>
              <w:left w:val="single" w:sz="4" w:space="0" w:color="auto"/>
              <w:bottom w:val="single" w:sz="4" w:space="0" w:color="auto"/>
              <w:right w:val="single" w:sz="4" w:space="0" w:color="auto"/>
            </w:tcBorders>
          </w:tcPr>
          <w:p w14:paraId="0A158CA3"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77C0EFCD"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FBC7A3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CA97BCE"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4CFF4FEC" w14:textId="77777777" w:rsidR="00447993" w:rsidRPr="00352049" w:rsidRDefault="00447993" w:rsidP="00536FC4">
            <w:pPr>
              <w:pStyle w:val="TAL"/>
              <w:jc w:val="center"/>
            </w:pPr>
          </w:p>
        </w:tc>
      </w:tr>
      <w:tr w:rsidR="00447993" w:rsidRPr="00526FC3" w14:paraId="32BD9F3A"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07C98D5F" w14:textId="77777777" w:rsidR="00447993" w:rsidRPr="00352049" w:rsidRDefault="00447993" w:rsidP="00536FC4">
            <w:pPr>
              <w:pStyle w:val="TAL"/>
            </w:pPr>
            <w:r w:rsidRPr="00352049">
              <w:t>[R-6.2.2-001] and</w:t>
            </w:r>
          </w:p>
          <w:p w14:paraId="5A4119B3" w14:textId="77777777" w:rsidR="00447993" w:rsidRDefault="00447993" w:rsidP="00536FC4">
            <w:pPr>
              <w:pStyle w:val="TAL"/>
            </w:pPr>
            <w:r w:rsidRPr="00352049">
              <w:t>[R-7.6-007] of 3GPP TS 22.280 [3]</w:t>
            </w:r>
            <w:r>
              <w:t>,</w:t>
            </w:r>
          </w:p>
          <w:p w14:paraId="0E83DDF8" w14:textId="77777777" w:rsidR="00447993" w:rsidRDefault="00447993" w:rsidP="00536FC4">
            <w:pPr>
              <w:pStyle w:val="TAL"/>
            </w:pPr>
            <w:r w:rsidRPr="007852A4">
              <w:t>[R-6.2.3.7.4.1-002] and</w:t>
            </w:r>
          </w:p>
          <w:p w14:paraId="73E722D2" w14:textId="77777777" w:rsidR="00447993" w:rsidRPr="00352049" w:rsidRDefault="00447993" w:rsidP="00536FC4">
            <w:pPr>
              <w:pStyle w:val="TAL"/>
            </w:pPr>
            <w:r w:rsidRPr="007852A4">
              <w:t>[R-6.2.3.7.4.1-006] of 3GPP</w:t>
            </w:r>
            <w:r>
              <w:t> </w:t>
            </w:r>
            <w:r w:rsidRPr="007852A4">
              <w:t>TS 22.179</w:t>
            </w:r>
            <w:r>
              <w:t> </w:t>
            </w:r>
            <w:r w:rsidRPr="007852A4">
              <w:t>[2]</w:t>
            </w:r>
          </w:p>
        </w:tc>
        <w:tc>
          <w:tcPr>
            <w:tcW w:w="2580" w:type="dxa"/>
            <w:tcBorders>
              <w:top w:val="single" w:sz="4" w:space="0" w:color="auto"/>
              <w:left w:val="single" w:sz="4" w:space="0" w:color="auto"/>
              <w:bottom w:val="single" w:sz="4" w:space="0" w:color="auto"/>
              <w:right w:val="single" w:sz="4" w:space="0" w:color="auto"/>
            </w:tcBorders>
          </w:tcPr>
          <w:p w14:paraId="052FC72E" w14:textId="77777777" w:rsidR="00447993" w:rsidRPr="00526FC3" w:rsidRDefault="00447993" w:rsidP="00536FC4">
            <w:pPr>
              <w:pStyle w:val="TAL"/>
              <w:rPr>
                <w:lang w:val="nl-NL" w:eastAsia="zh-CN"/>
              </w:rPr>
            </w:pPr>
            <w:r w:rsidRPr="00526FC3">
              <w:rPr>
                <w:lang w:val="nl-NL" w:eastAsia="zh-CN"/>
              </w:rPr>
              <w:t>&gt;&gt; User priority for the group</w:t>
            </w:r>
          </w:p>
        </w:tc>
        <w:tc>
          <w:tcPr>
            <w:tcW w:w="1418" w:type="dxa"/>
            <w:tcBorders>
              <w:top w:val="single" w:sz="4" w:space="0" w:color="auto"/>
              <w:left w:val="single" w:sz="4" w:space="0" w:color="auto"/>
              <w:bottom w:val="single" w:sz="4" w:space="0" w:color="auto"/>
              <w:right w:val="single" w:sz="4" w:space="0" w:color="auto"/>
            </w:tcBorders>
          </w:tcPr>
          <w:p w14:paraId="14F8F0FA"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2D416251"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0657972"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FF0D0D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2488E4C8" w14:textId="77777777" w:rsidR="00447993" w:rsidRPr="00352049" w:rsidRDefault="00447993" w:rsidP="00536FC4">
            <w:pPr>
              <w:pStyle w:val="TAL"/>
              <w:jc w:val="center"/>
            </w:pPr>
          </w:p>
        </w:tc>
      </w:tr>
      <w:tr w:rsidR="00447993" w:rsidRPr="00526FC3" w14:paraId="54423D4F"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2F92545B" w14:textId="77777777" w:rsidR="00447993" w:rsidRPr="00352049" w:rsidRDefault="00447993" w:rsidP="00536FC4">
            <w:pPr>
              <w:pStyle w:val="TAL"/>
            </w:pPr>
            <w:r w:rsidRPr="00352049">
              <w:t>[R-5.1.3-001] of 3GPP TS 22.280 [3]</w:t>
            </w:r>
          </w:p>
          <w:p w14:paraId="1BBAEA32"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6CB75069" w14:textId="77777777" w:rsidR="00447993" w:rsidRPr="00526FC3" w:rsidRDefault="00447993" w:rsidP="00536FC4">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418" w:type="dxa"/>
            <w:tcBorders>
              <w:top w:val="single" w:sz="4" w:space="0" w:color="auto"/>
              <w:left w:val="single" w:sz="4" w:space="0" w:color="auto"/>
              <w:bottom w:val="single" w:sz="4" w:space="0" w:color="auto"/>
              <w:right w:val="single" w:sz="4" w:space="0" w:color="auto"/>
            </w:tcBorders>
          </w:tcPr>
          <w:p w14:paraId="4F94BA97"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17C702CF"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48C36B6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BFC5511"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6A58304F" w14:textId="77777777" w:rsidR="00447993" w:rsidRPr="00352049" w:rsidRDefault="00447993" w:rsidP="00536FC4">
            <w:pPr>
              <w:pStyle w:val="TAL"/>
              <w:jc w:val="center"/>
            </w:pPr>
          </w:p>
        </w:tc>
      </w:tr>
      <w:tr w:rsidR="00447993" w:rsidRPr="00526FC3" w14:paraId="5BB91F20"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0C36EE26" w14:textId="77777777" w:rsidR="00447993" w:rsidRPr="00352049" w:rsidRDefault="00447993" w:rsidP="00536FC4">
            <w:pPr>
              <w:pStyle w:val="TAL"/>
            </w:pPr>
            <w:r w:rsidRPr="00352049">
              <w:t>[R-5.1.3-001],</w:t>
            </w:r>
          </w:p>
          <w:p w14:paraId="325AD13E" w14:textId="77777777" w:rsidR="00447993" w:rsidRPr="00352049" w:rsidRDefault="00447993" w:rsidP="00536FC4">
            <w:pPr>
              <w:pStyle w:val="TAL"/>
            </w:pPr>
            <w:r w:rsidRPr="00352049">
              <w:t>[R-5.1.5-001],</w:t>
            </w:r>
          </w:p>
          <w:p w14:paraId="6119FC28" w14:textId="77777777" w:rsidR="00447993" w:rsidRPr="00352049" w:rsidRDefault="00447993" w:rsidP="00536FC4">
            <w:pPr>
              <w:pStyle w:val="TAL"/>
            </w:pPr>
            <w:r w:rsidRPr="00352049">
              <w:t>[R-6.4.5-005] and</w:t>
            </w:r>
          </w:p>
          <w:p w14:paraId="3CEB730F" w14:textId="77777777" w:rsidR="00447993" w:rsidRPr="00352049" w:rsidRDefault="00447993" w:rsidP="00536FC4">
            <w:pPr>
              <w:pStyle w:val="TAL"/>
            </w:pPr>
            <w:r w:rsidRPr="00352049">
              <w:t>[R-6.4.5-006] of 3GPP TS 22.280 [3]</w:t>
            </w:r>
          </w:p>
        </w:tc>
        <w:tc>
          <w:tcPr>
            <w:tcW w:w="2580" w:type="dxa"/>
            <w:tcBorders>
              <w:top w:val="single" w:sz="4" w:space="0" w:color="auto"/>
              <w:left w:val="single" w:sz="4" w:space="0" w:color="auto"/>
              <w:bottom w:val="single" w:sz="4" w:space="0" w:color="auto"/>
              <w:right w:val="single" w:sz="4" w:space="0" w:color="auto"/>
            </w:tcBorders>
          </w:tcPr>
          <w:p w14:paraId="2FA9C8D6" w14:textId="77777777" w:rsidR="00447993" w:rsidRPr="00526FC3" w:rsidRDefault="00447993" w:rsidP="00536FC4">
            <w:pPr>
              <w:pStyle w:val="TAL"/>
              <w:rPr>
                <w:lang w:val="nl-NL" w:eastAsia="zh-CN"/>
              </w:rPr>
            </w:pPr>
            <w:r w:rsidRPr="00526FC3">
              <w:rPr>
                <w:lang w:val="nl-NL" w:eastAsia="zh-CN"/>
              </w:rPr>
              <w:t>&gt; MCVideo</w:t>
            </w:r>
          </w:p>
        </w:tc>
        <w:tc>
          <w:tcPr>
            <w:tcW w:w="1418" w:type="dxa"/>
            <w:tcBorders>
              <w:top w:val="single" w:sz="4" w:space="0" w:color="auto"/>
              <w:left w:val="single" w:sz="4" w:space="0" w:color="auto"/>
              <w:bottom w:val="single" w:sz="4" w:space="0" w:color="auto"/>
              <w:right w:val="single" w:sz="4" w:space="0" w:color="auto"/>
            </w:tcBorders>
          </w:tcPr>
          <w:p w14:paraId="1F8A9109"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21EAD133"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8685D94"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6DADE9D"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59B23CB" w14:textId="77777777" w:rsidR="00447993" w:rsidRPr="00352049" w:rsidRDefault="00447993" w:rsidP="00536FC4">
            <w:pPr>
              <w:pStyle w:val="TAL"/>
              <w:jc w:val="center"/>
            </w:pPr>
          </w:p>
        </w:tc>
      </w:tr>
      <w:tr w:rsidR="00447993" w:rsidRPr="00526FC3" w14:paraId="0BEFFF90"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7EBFC8B"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63444C3E" w14:textId="77777777" w:rsidR="00447993" w:rsidRPr="00526FC3" w:rsidRDefault="00447993" w:rsidP="00536FC4">
            <w:pPr>
              <w:pStyle w:val="TAL"/>
              <w:rPr>
                <w:lang w:val="nl-NL" w:eastAsia="zh-CN"/>
              </w:rPr>
            </w:pPr>
            <w:r w:rsidRPr="00526FC3">
              <w:rPr>
                <w:lang w:val="nl-NL" w:eastAsia="zh-CN"/>
              </w:rPr>
              <w:t>&gt;&gt; MCVideo ID (see</w:t>
            </w:r>
            <w:r>
              <w:rPr>
                <w:lang w:val="nl-NL" w:eastAsia="zh-CN"/>
              </w:rPr>
              <w:t> </w:t>
            </w:r>
            <w:r w:rsidRPr="00526FC3">
              <w:rPr>
                <w:lang w:val="nl-NL" w:eastAsia="zh-CN"/>
              </w:rPr>
              <w:t>NOTE 2)</w:t>
            </w:r>
          </w:p>
        </w:tc>
        <w:tc>
          <w:tcPr>
            <w:tcW w:w="1418" w:type="dxa"/>
            <w:tcBorders>
              <w:top w:val="single" w:sz="4" w:space="0" w:color="auto"/>
              <w:left w:val="single" w:sz="4" w:space="0" w:color="auto"/>
              <w:bottom w:val="single" w:sz="4" w:space="0" w:color="auto"/>
              <w:right w:val="single" w:sz="4" w:space="0" w:color="auto"/>
            </w:tcBorders>
          </w:tcPr>
          <w:p w14:paraId="4E2DC801"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4D5EB444"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45366FBE"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54699A19"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2499542" w14:textId="77777777" w:rsidR="00447993" w:rsidRPr="00352049" w:rsidRDefault="00447993" w:rsidP="00536FC4">
            <w:pPr>
              <w:pStyle w:val="TAL"/>
              <w:jc w:val="center"/>
            </w:pPr>
          </w:p>
        </w:tc>
      </w:tr>
      <w:tr w:rsidR="00447993" w:rsidRPr="00526FC3" w14:paraId="30238385"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112BF116" w14:textId="77777777" w:rsidR="00447993" w:rsidRPr="00352049" w:rsidRDefault="00447993" w:rsidP="00536FC4">
            <w:pPr>
              <w:pStyle w:val="TAL"/>
            </w:pPr>
            <w:r w:rsidRPr="00352049">
              <w:t>3GPP TS 33.180</w:t>
            </w:r>
            <w:r w:rsidRPr="00352049">
              <w:rPr>
                <w:rFonts w:cs="Arial"/>
                <w:szCs w:val="18"/>
              </w:rPr>
              <w:t> [25]</w:t>
            </w:r>
          </w:p>
        </w:tc>
        <w:tc>
          <w:tcPr>
            <w:tcW w:w="2580" w:type="dxa"/>
            <w:tcBorders>
              <w:top w:val="single" w:sz="4" w:space="0" w:color="auto"/>
              <w:left w:val="single" w:sz="4" w:space="0" w:color="auto"/>
              <w:bottom w:val="single" w:sz="4" w:space="0" w:color="auto"/>
              <w:right w:val="single" w:sz="4" w:space="0" w:color="auto"/>
            </w:tcBorders>
          </w:tcPr>
          <w:p w14:paraId="5DCC8E31" w14:textId="77777777" w:rsidR="00447993" w:rsidRPr="00526FC3" w:rsidRDefault="00447993" w:rsidP="00536FC4">
            <w:pPr>
              <w:pStyle w:val="TAL"/>
              <w:rPr>
                <w:lang w:val="nl-NL" w:eastAsia="zh-CN"/>
              </w:rPr>
            </w:pPr>
            <w:r w:rsidRPr="00526FC3">
              <w:rPr>
                <w:lang w:val="nl-NL" w:eastAsia="zh-CN"/>
              </w:rPr>
              <w:t>&gt;&gt; KMSUri for security domain of the MCVideo ID (see</w:t>
            </w:r>
            <w:r>
              <w:rPr>
                <w:lang w:val="nl-NL" w:eastAsia="zh-CN"/>
              </w:rPr>
              <w:t> </w:t>
            </w:r>
            <w:r w:rsidRPr="00526FC3">
              <w:rPr>
                <w:lang w:val="nl-NL" w:eastAsia="zh-CN"/>
              </w:rPr>
              <w:t>NOTE 3)</w:t>
            </w:r>
          </w:p>
        </w:tc>
        <w:tc>
          <w:tcPr>
            <w:tcW w:w="1418" w:type="dxa"/>
            <w:tcBorders>
              <w:top w:val="single" w:sz="4" w:space="0" w:color="auto"/>
              <w:left w:val="single" w:sz="4" w:space="0" w:color="auto"/>
              <w:bottom w:val="single" w:sz="4" w:space="0" w:color="auto"/>
              <w:right w:val="single" w:sz="4" w:space="0" w:color="auto"/>
            </w:tcBorders>
          </w:tcPr>
          <w:p w14:paraId="0B77C64B"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0CFEF295"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BACEE9C"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244A9E2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5DA222F2" w14:textId="77777777" w:rsidR="00447993" w:rsidRPr="00352049" w:rsidRDefault="00447993" w:rsidP="00536FC4">
            <w:pPr>
              <w:pStyle w:val="TAL"/>
              <w:jc w:val="center"/>
            </w:pPr>
          </w:p>
        </w:tc>
      </w:tr>
      <w:tr w:rsidR="00447993" w:rsidRPr="00526FC3" w14:paraId="2B61CC8E"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D79447B" w14:textId="77777777" w:rsidR="00447993" w:rsidRPr="00352049" w:rsidRDefault="00447993" w:rsidP="00536FC4">
            <w:pPr>
              <w:pStyle w:val="TAL"/>
            </w:pPr>
            <w:r w:rsidRPr="00352049">
              <w:t>[R-6.2.2-001] and</w:t>
            </w:r>
          </w:p>
          <w:p w14:paraId="1045013F" w14:textId="77777777" w:rsidR="00447993" w:rsidRPr="00352049" w:rsidRDefault="00447993" w:rsidP="00536FC4">
            <w:pPr>
              <w:pStyle w:val="TAL"/>
            </w:pPr>
            <w:r w:rsidRPr="00352049">
              <w:t>[R-7.6-007] of 3GPP TS 22.280 [3]</w:t>
            </w:r>
          </w:p>
        </w:tc>
        <w:tc>
          <w:tcPr>
            <w:tcW w:w="2580" w:type="dxa"/>
            <w:tcBorders>
              <w:top w:val="single" w:sz="4" w:space="0" w:color="auto"/>
              <w:left w:val="single" w:sz="4" w:space="0" w:color="auto"/>
              <w:bottom w:val="single" w:sz="4" w:space="0" w:color="auto"/>
              <w:right w:val="single" w:sz="4" w:space="0" w:color="auto"/>
            </w:tcBorders>
          </w:tcPr>
          <w:p w14:paraId="424D8A34" w14:textId="77777777" w:rsidR="00447993" w:rsidRPr="00526FC3" w:rsidRDefault="00447993" w:rsidP="00536FC4">
            <w:pPr>
              <w:pStyle w:val="TAL"/>
              <w:rPr>
                <w:lang w:val="nl-NL" w:eastAsia="zh-CN"/>
              </w:rPr>
            </w:pPr>
            <w:r w:rsidRPr="00526FC3">
              <w:rPr>
                <w:lang w:val="nl-NL" w:eastAsia="zh-CN"/>
              </w:rPr>
              <w:t>&gt;&gt; User priority for the group</w:t>
            </w:r>
          </w:p>
        </w:tc>
        <w:tc>
          <w:tcPr>
            <w:tcW w:w="1418" w:type="dxa"/>
            <w:tcBorders>
              <w:top w:val="single" w:sz="4" w:space="0" w:color="auto"/>
              <w:left w:val="single" w:sz="4" w:space="0" w:color="auto"/>
              <w:bottom w:val="single" w:sz="4" w:space="0" w:color="auto"/>
              <w:right w:val="single" w:sz="4" w:space="0" w:color="auto"/>
            </w:tcBorders>
          </w:tcPr>
          <w:p w14:paraId="33BBCF33"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470896FE"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F956258"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0EA9C2B"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375DB11" w14:textId="77777777" w:rsidR="00447993" w:rsidRPr="00352049" w:rsidRDefault="00447993" w:rsidP="00536FC4">
            <w:pPr>
              <w:pStyle w:val="TAL"/>
              <w:jc w:val="center"/>
            </w:pPr>
          </w:p>
        </w:tc>
      </w:tr>
      <w:tr w:rsidR="00447993" w:rsidRPr="00526FC3" w14:paraId="178EA764"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1F131F6" w14:textId="77777777" w:rsidR="00447993" w:rsidRPr="00352049" w:rsidRDefault="00447993" w:rsidP="00536FC4">
            <w:pPr>
              <w:pStyle w:val="TAL"/>
            </w:pPr>
            <w:r w:rsidRPr="00352049">
              <w:lastRenderedPageBreak/>
              <w:t>[R-5.1.3-001] of 3GPP TS 22.280 [3]</w:t>
            </w:r>
          </w:p>
          <w:p w14:paraId="7D16840E"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63D4F72F" w14:textId="77777777" w:rsidR="00447993" w:rsidRPr="00526FC3" w:rsidRDefault="00447993" w:rsidP="00536FC4">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418" w:type="dxa"/>
            <w:tcBorders>
              <w:top w:val="single" w:sz="4" w:space="0" w:color="auto"/>
              <w:left w:val="single" w:sz="4" w:space="0" w:color="auto"/>
              <w:bottom w:val="single" w:sz="4" w:space="0" w:color="auto"/>
              <w:right w:val="single" w:sz="4" w:space="0" w:color="auto"/>
            </w:tcBorders>
          </w:tcPr>
          <w:p w14:paraId="7C1BA7B4"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4BFD983B"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5AC5E261"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48A7FFF"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05D54E6" w14:textId="77777777" w:rsidR="00447993" w:rsidRPr="00352049" w:rsidRDefault="00447993" w:rsidP="00536FC4">
            <w:pPr>
              <w:pStyle w:val="TAL"/>
              <w:jc w:val="center"/>
            </w:pPr>
          </w:p>
        </w:tc>
      </w:tr>
      <w:tr w:rsidR="00447993" w:rsidRPr="00526FC3" w14:paraId="71BF09B7"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6B864C5" w14:textId="77777777" w:rsidR="00447993" w:rsidRPr="00352049" w:rsidRDefault="00447993" w:rsidP="00536FC4">
            <w:pPr>
              <w:pStyle w:val="TAL"/>
            </w:pPr>
            <w:r w:rsidRPr="00352049">
              <w:t>[R-5.1.3-001],</w:t>
            </w:r>
          </w:p>
          <w:p w14:paraId="7AFEBFAC" w14:textId="77777777" w:rsidR="00447993" w:rsidRPr="00352049" w:rsidRDefault="00447993" w:rsidP="00536FC4">
            <w:pPr>
              <w:pStyle w:val="TAL"/>
            </w:pPr>
            <w:r w:rsidRPr="00352049">
              <w:t>[R-5.1.5-001],</w:t>
            </w:r>
          </w:p>
          <w:p w14:paraId="1A0C214C" w14:textId="77777777" w:rsidR="00447993" w:rsidRPr="00352049" w:rsidRDefault="00447993" w:rsidP="00536FC4">
            <w:pPr>
              <w:pStyle w:val="TAL"/>
            </w:pPr>
            <w:r w:rsidRPr="00352049">
              <w:t>[R-6.4.5-005] and</w:t>
            </w:r>
          </w:p>
          <w:p w14:paraId="5E66252B" w14:textId="77777777" w:rsidR="00447993" w:rsidRPr="00352049" w:rsidRDefault="00447993" w:rsidP="00536FC4">
            <w:pPr>
              <w:pStyle w:val="TAL"/>
            </w:pPr>
            <w:r w:rsidRPr="00352049">
              <w:t>[R-6.4.5-006] of 3GPP TS 22.280 [3]</w:t>
            </w:r>
          </w:p>
        </w:tc>
        <w:tc>
          <w:tcPr>
            <w:tcW w:w="2580" w:type="dxa"/>
            <w:tcBorders>
              <w:top w:val="single" w:sz="4" w:space="0" w:color="auto"/>
              <w:left w:val="single" w:sz="4" w:space="0" w:color="auto"/>
              <w:bottom w:val="single" w:sz="4" w:space="0" w:color="auto"/>
              <w:right w:val="single" w:sz="4" w:space="0" w:color="auto"/>
            </w:tcBorders>
          </w:tcPr>
          <w:p w14:paraId="0FACC42E" w14:textId="77777777" w:rsidR="00447993" w:rsidRPr="00526FC3" w:rsidRDefault="00447993" w:rsidP="00536FC4">
            <w:pPr>
              <w:pStyle w:val="TAL"/>
              <w:rPr>
                <w:lang w:val="nl-NL" w:eastAsia="zh-CN"/>
              </w:rPr>
            </w:pPr>
            <w:r w:rsidRPr="00526FC3">
              <w:rPr>
                <w:lang w:val="nl-NL" w:eastAsia="zh-CN"/>
              </w:rPr>
              <w:t>&gt; MCData</w:t>
            </w:r>
          </w:p>
        </w:tc>
        <w:tc>
          <w:tcPr>
            <w:tcW w:w="1418" w:type="dxa"/>
            <w:tcBorders>
              <w:top w:val="single" w:sz="4" w:space="0" w:color="auto"/>
              <w:left w:val="single" w:sz="4" w:space="0" w:color="auto"/>
              <w:bottom w:val="single" w:sz="4" w:space="0" w:color="auto"/>
              <w:right w:val="single" w:sz="4" w:space="0" w:color="auto"/>
            </w:tcBorders>
          </w:tcPr>
          <w:p w14:paraId="71EEDF37"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73F63E42"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8BF5ECA"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0A44C1D"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A08E17B" w14:textId="77777777" w:rsidR="00447993" w:rsidRPr="00352049" w:rsidRDefault="00447993" w:rsidP="00536FC4">
            <w:pPr>
              <w:pStyle w:val="TAL"/>
              <w:jc w:val="center"/>
            </w:pPr>
          </w:p>
        </w:tc>
      </w:tr>
      <w:tr w:rsidR="00447993" w:rsidRPr="00526FC3" w14:paraId="13E812B0"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8E4B01C"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0844FB1E" w14:textId="77777777" w:rsidR="00447993" w:rsidRPr="00526FC3" w:rsidRDefault="00447993" w:rsidP="00536FC4">
            <w:pPr>
              <w:pStyle w:val="TAL"/>
              <w:rPr>
                <w:lang w:val="nl-NL" w:eastAsia="zh-CN"/>
              </w:rPr>
            </w:pPr>
            <w:r w:rsidRPr="00526FC3">
              <w:rPr>
                <w:lang w:val="nl-NL" w:eastAsia="zh-CN"/>
              </w:rPr>
              <w:t>&gt;&gt; MCData ID (see</w:t>
            </w:r>
            <w:r>
              <w:rPr>
                <w:lang w:val="nl-NL" w:eastAsia="zh-CN"/>
              </w:rPr>
              <w:t> </w:t>
            </w:r>
            <w:r w:rsidRPr="00526FC3">
              <w:rPr>
                <w:lang w:val="nl-NL" w:eastAsia="zh-CN"/>
              </w:rPr>
              <w:t>NOTE 2)</w:t>
            </w:r>
          </w:p>
        </w:tc>
        <w:tc>
          <w:tcPr>
            <w:tcW w:w="1418" w:type="dxa"/>
            <w:tcBorders>
              <w:top w:val="single" w:sz="4" w:space="0" w:color="auto"/>
              <w:left w:val="single" w:sz="4" w:space="0" w:color="auto"/>
              <w:bottom w:val="single" w:sz="4" w:space="0" w:color="auto"/>
              <w:right w:val="single" w:sz="4" w:space="0" w:color="auto"/>
            </w:tcBorders>
          </w:tcPr>
          <w:p w14:paraId="59625250"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2BFCAB8B" w14:textId="475F0B6D" w:rsidR="00447993" w:rsidRPr="00352049" w:rsidRDefault="00447993" w:rsidP="00536FC4">
            <w:pPr>
              <w:pStyle w:val="TAL"/>
              <w:jc w:val="center"/>
            </w:pPr>
            <w:del w:id="41" w:author="Vialen, Jukka" w:date="2025-01-23T11:33:00Z">
              <w:r w:rsidDel="00447993">
                <w:delText>Y</w:delText>
              </w:r>
            </w:del>
          </w:p>
        </w:tc>
        <w:tc>
          <w:tcPr>
            <w:tcW w:w="992" w:type="dxa"/>
            <w:tcBorders>
              <w:top w:val="single" w:sz="4" w:space="0" w:color="auto"/>
              <w:left w:val="single" w:sz="4" w:space="0" w:color="auto"/>
              <w:bottom w:val="single" w:sz="4" w:space="0" w:color="auto"/>
              <w:right w:val="single" w:sz="4" w:space="0" w:color="auto"/>
            </w:tcBorders>
          </w:tcPr>
          <w:p w14:paraId="174DBD3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C6129B9"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568A54E7" w14:textId="77777777" w:rsidR="00447993" w:rsidRPr="00352049" w:rsidRDefault="00447993" w:rsidP="00536FC4">
            <w:pPr>
              <w:pStyle w:val="TAL"/>
              <w:jc w:val="center"/>
            </w:pPr>
          </w:p>
        </w:tc>
      </w:tr>
      <w:tr w:rsidR="00447993" w:rsidRPr="00526FC3" w14:paraId="7210F5C8"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921AB93" w14:textId="77777777" w:rsidR="00447993" w:rsidRPr="00352049" w:rsidRDefault="00447993" w:rsidP="00536FC4">
            <w:pPr>
              <w:pStyle w:val="TAL"/>
            </w:pPr>
            <w:r w:rsidRPr="00352049">
              <w:t>3GPP TS 33.180</w:t>
            </w:r>
            <w:r w:rsidRPr="00352049">
              <w:rPr>
                <w:rFonts w:cs="Arial"/>
                <w:szCs w:val="18"/>
              </w:rPr>
              <w:t> [25]</w:t>
            </w:r>
          </w:p>
        </w:tc>
        <w:tc>
          <w:tcPr>
            <w:tcW w:w="2580" w:type="dxa"/>
            <w:tcBorders>
              <w:top w:val="single" w:sz="4" w:space="0" w:color="auto"/>
              <w:left w:val="single" w:sz="4" w:space="0" w:color="auto"/>
              <w:bottom w:val="single" w:sz="4" w:space="0" w:color="auto"/>
              <w:right w:val="single" w:sz="4" w:space="0" w:color="auto"/>
            </w:tcBorders>
          </w:tcPr>
          <w:p w14:paraId="2BC004BD" w14:textId="77777777" w:rsidR="00447993" w:rsidRPr="00526FC3" w:rsidRDefault="00447993" w:rsidP="00536FC4">
            <w:pPr>
              <w:pStyle w:val="TAL"/>
              <w:rPr>
                <w:lang w:val="nl-NL" w:eastAsia="zh-CN"/>
              </w:rPr>
            </w:pPr>
            <w:r w:rsidRPr="00526FC3">
              <w:rPr>
                <w:lang w:val="nl-NL" w:eastAsia="zh-CN"/>
              </w:rPr>
              <w:t>&gt;&gt; KMSUri for security domain of  the MCData ID (see</w:t>
            </w:r>
            <w:r>
              <w:rPr>
                <w:lang w:val="nl-NL" w:eastAsia="zh-CN"/>
              </w:rPr>
              <w:t> </w:t>
            </w:r>
            <w:r w:rsidRPr="00526FC3">
              <w:rPr>
                <w:lang w:val="nl-NL" w:eastAsia="zh-CN"/>
              </w:rPr>
              <w:t>NOTE 3)</w:t>
            </w:r>
          </w:p>
        </w:tc>
        <w:tc>
          <w:tcPr>
            <w:tcW w:w="1418" w:type="dxa"/>
            <w:tcBorders>
              <w:top w:val="single" w:sz="4" w:space="0" w:color="auto"/>
              <w:left w:val="single" w:sz="4" w:space="0" w:color="auto"/>
              <w:bottom w:val="single" w:sz="4" w:space="0" w:color="auto"/>
              <w:right w:val="single" w:sz="4" w:space="0" w:color="auto"/>
            </w:tcBorders>
          </w:tcPr>
          <w:p w14:paraId="00829471"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2C8554FF"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21A78FB"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C9FF8F5"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401EA0F0" w14:textId="77777777" w:rsidR="00447993" w:rsidRPr="00352049" w:rsidRDefault="00447993" w:rsidP="00536FC4">
            <w:pPr>
              <w:pStyle w:val="TAL"/>
              <w:jc w:val="center"/>
            </w:pPr>
          </w:p>
        </w:tc>
      </w:tr>
      <w:tr w:rsidR="00447993" w:rsidRPr="00526FC3" w14:paraId="3E87421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0FB1F30B" w14:textId="77777777" w:rsidR="00447993" w:rsidRPr="00352049" w:rsidRDefault="00447993" w:rsidP="00536FC4">
            <w:pPr>
              <w:pStyle w:val="TAL"/>
              <w:rPr>
                <w:lang w:eastAsia="zh-CN"/>
              </w:rPr>
            </w:pPr>
            <w:r w:rsidRPr="00352049">
              <w:rPr>
                <w:lang w:eastAsia="zh-CN"/>
              </w:rPr>
              <w:t xml:space="preserve"> [R-6.2.2-001]</w:t>
            </w:r>
            <w:r w:rsidRPr="00352049">
              <w:rPr>
                <w:rFonts w:hint="eastAsia"/>
                <w:lang w:eastAsia="zh-CN"/>
              </w:rPr>
              <w:t xml:space="preserve"> and</w:t>
            </w:r>
          </w:p>
          <w:p w14:paraId="38C5AA5D" w14:textId="77777777" w:rsidR="00447993" w:rsidRPr="00352049" w:rsidRDefault="00447993" w:rsidP="00536FC4">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2580" w:type="dxa"/>
            <w:tcBorders>
              <w:top w:val="single" w:sz="4" w:space="0" w:color="auto"/>
              <w:left w:val="single" w:sz="4" w:space="0" w:color="auto"/>
              <w:bottom w:val="single" w:sz="4" w:space="0" w:color="auto"/>
              <w:right w:val="single" w:sz="4" w:space="0" w:color="auto"/>
            </w:tcBorders>
          </w:tcPr>
          <w:p w14:paraId="12258290" w14:textId="77777777" w:rsidR="00447993" w:rsidRPr="00352049" w:rsidRDefault="00447993" w:rsidP="00536FC4">
            <w:pPr>
              <w:pStyle w:val="TAL"/>
            </w:pPr>
            <w:r w:rsidRPr="00352049">
              <w:t>&gt;&gt;</w:t>
            </w:r>
            <w:r w:rsidRPr="00526FC3">
              <w:rPr>
                <w:rFonts w:hint="eastAsia"/>
                <w:lang w:val="nl-NL" w:eastAsia="zh-CN"/>
              </w:rPr>
              <w:t xml:space="preserve"> User priority for the group</w:t>
            </w:r>
          </w:p>
        </w:tc>
        <w:tc>
          <w:tcPr>
            <w:tcW w:w="1418" w:type="dxa"/>
            <w:tcBorders>
              <w:top w:val="single" w:sz="4" w:space="0" w:color="auto"/>
              <w:left w:val="single" w:sz="4" w:space="0" w:color="auto"/>
              <w:bottom w:val="single" w:sz="4" w:space="0" w:color="auto"/>
              <w:right w:val="single" w:sz="4" w:space="0" w:color="auto"/>
            </w:tcBorders>
          </w:tcPr>
          <w:p w14:paraId="440E7A72"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7A7C40BA"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BCC0D32"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2E22E0C0"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B14F853" w14:textId="77777777" w:rsidR="00447993" w:rsidRPr="00352049" w:rsidRDefault="00447993" w:rsidP="00536FC4">
            <w:pPr>
              <w:pStyle w:val="TAL"/>
              <w:jc w:val="center"/>
            </w:pPr>
          </w:p>
        </w:tc>
      </w:tr>
      <w:tr w:rsidR="00447993" w:rsidRPr="00526FC3" w14:paraId="34606F3D"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65FE9609" w14:textId="77777777" w:rsidR="00447993" w:rsidRPr="00352049" w:rsidRDefault="00447993" w:rsidP="00536FC4">
            <w:pPr>
              <w:pStyle w:val="TAL"/>
              <w:rPr>
                <w:lang w:eastAsia="zh-CN"/>
              </w:rPr>
            </w:pPr>
            <w:r w:rsidRPr="00352049">
              <w:t xml:space="preserve">[R-5.1.3-001] </w:t>
            </w:r>
            <w:r w:rsidRPr="00352049">
              <w:rPr>
                <w:rFonts w:cs="Arial"/>
                <w:szCs w:val="18"/>
              </w:rPr>
              <w:t>of 3GPP TS 22.280 [3]</w:t>
            </w:r>
          </w:p>
          <w:p w14:paraId="72CECDE1"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02BD1F30" w14:textId="77777777" w:rsidR="00447993" w:rsidRPr="00352049" w:rsidRDefault="00447993" w:rsidP="00536FC4">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418" w:type="dxa"/>
            <w:tcBorders>
              <w:top w:val="single" w:sz="4" w:space="0" w:color="auto"/>
              <w:left w:val="single" w:sz="4" w:space="0" w:color="auto"/>
              <w:bottom w:val="single" w:sz="4" w:space="0" w:color="auto"/>
              <w:right w:val="single" w:sz="4" w:space="0" w:color="auto"/>
            </w:tcBorders>
          </w:tcPr>
          <w:p w14:paraId="2C621E06"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4B269EC1" w14:textId="24463974" w:rsidR="00447993" w:rsidRPr="00352049" w:rsidRDefault="00447993" w:rsidP="00536FC4">
            <w:pPr>
              <w:pStyle w:val="TAL"/>
              <w:jc w:val="center"/>
            </w:pPr>
            <w:del w:id="42" w:author="Vialen, Jukka" w:date="2025-01-23T11:33:00Z">
              <w:r w:rsidDel="00447993">
                <w:delText>Y</w:delText>
              </w:r>
            </w:del>
          </w:p>
        </w:tc>
        <w:tc>
          <w:tcPr>
            <w:tcW w:w="992" w:type="dxa"/>
            <w:tcBorders>
              <w:top w:val="single" w:sz="4" w:space="0" w:color="auto"/>
              <w:left w:val="single" w:sz="4" w:space="0" w:color="auto"/>
              <w:bottom w:val="single" w:sz="4" w:space="0" w:color="auto"/>
              <w:right w:val="single" w:sz="4" w:space="0" w:color="auto"/>
            </w:tcBorders>
          </w:tcPr>
          <w:p w14:paraId="23A5230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13DF0B5"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047FA77" w14:textId="77777777" w:rsidR="00447993" w:rsidRPr="00352049" w:rsidRDefault="00447993" w:rsidP="00536FC4">
            <w:pPr>
              <w:pStyle w:val="TAL"/>
              <w:jc w:val="center"/>
            </w:pPr>
          </w:p>
        </w:tc>
      </w:tr>
      <w:tr w:rsidR="00447993" w:rsidRPr="00526FC3" w14:paraId="0DE2B17A"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72983FFD" w14:textId="77777777" w:rsidR="00447993" w:rsidRPr="00352049" w:rsidRDefault="00447993" w:rsidP="00536FC4">
            <w:pPr>
              <w:pStyle w:val="TAL"/>
            </w:pPr>
            <w:r w:rsidRPr="00352049">
              <w:t>[</w:t>
            </w:r>
            <w:r w:rsidRPr="00526FC3">
              <w:rPr>
                <w:color w:val="000000"/>
                <w:lang w:val="en-US"/>
              </w:rPr>
              <w:t>R-5.16.2-001</w:t>
            </w:r>
            <w:r w:rsidRPr="00352049">
              <w:t>] and</w:t>
            </w:r>
          </w:p>
          <w:p w14:paraId="55DBBC07" w14:textId="77777777" w:rsidR="00447993" w:rsidRPr="00352049" w:rsidRDefault="00447993" w:rsidP="00536FC4">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2580" w:type="dxa"/>
            <w:tcBorders>
              <w:top w:val="single" w:sz="4" w:space="0" w:color="auto"/>
              <w:left w:val="single" w:sz="4" w:space="0" w:color="auto"/>
              <w:bottom w:val="single" w:sz="4" w:space="0" w:color="auto"/>
              <w:right w:val="single" w:sz="4" w:space="0" w:color="auto"/>
            </w:tcBorders>
          </w:tcPr>
          <w:p w14:paraId="69C940C4" w14:textId="77777777" w:rsidR="00447993" w:rsidRPr="00352049" w:rsidRDefault="00447993" w:rsidP="00536FC4">
            <w:pPr>
              <w:pStyle w:val="TAL"/>
            </w:pPr>
            <w:r w:rsidRPr="00352049">
              <w:t>Group</w:t>
            </w:r>
            <w:r>
              <w:t>’</w:t>
            </w:r>
            <w:r w:rsidRPr="00352049">
              <w:t>s owner (Mission Critical Organisation)</w:t>
            </w:r>
          </w:p>
        </w:tc>
        <w:tc>
          <w:tcPr>
            <w:tcW w:w="1418" w:type="dxa"/>
            <w:tcBorders>
              <w:top w:val="single" w:sz="4" w:space="0" w:color="auto"/>
              <w:left w:val="single" w:sz="4" w:space="0" w:color="auto"/>
              <w:bottom w:val="single" w:sz="4" w:space="0" w:color="auto"/>
              <w:right w:val="single" w:sz="4" w:space="0" w:color="auto"/>
            </w:tcBorders>
          </w:tcPr>
          <w:p w14:paraId="68C69271" w14:textId="77777777" w:rsidR="00447993" w:rsidRPr="00352049" w:rsidRDefault="00447993" w:rsidP="00536FC4">
            <w:pPr>
              <w:pStyle w:val="TAL"/>
              <w:jc w:val="center"/>
            </w:pPr>
            <w:r w:rsidRPr="00352049">
              <w:t>Y</w:t>
            </w:r>
          </w:p>
        </w:tc>
        <w:tc>
          <w:tcPr>
            <w:tcW w:w="1417" w:type="dxa"/>
            <w:tcBorders>
              <w:top w:val="single" w:sz="4" w:space="0" w:color="auto"/>
              <w:left w:val="single" w:sz="4" w:space="0" w:color="auto"/>
              <w:bottom w:val="single" w:sz="4" w:space="0" w:color="auto"/>
              <w:right w:val="single" w:sz="4" w:space="0" w:color="auto"/>
            </w:tcBorders>
          </w:tcPr>
          <w:p w14:paraId="24ECE0D4"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2E79EE72"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6BD658E"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AEDBFC4" w14:textId="77777777" w:rsidR="00447993" w:rsidRPr="00352049" w:rsidRDefault="00447993" w:rsidP="00536FC4">
            <w:pPr>
              <w:pStyle w:val="TAL"/>
              <w:jc w:val="center"/>
            </w:pPr>
            <w:r w:rsidRPr="00352049">
              <w:t>Y</w:t>
            </w:r>
          </w:p>
        </w:tc>
      </w:tr>
      <w:tr w:rsidR="00447993" w:rsidRPr="00526FC3" w14:paraId="74E39671"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CBF3EC1" w14:textId="77777777" w:rsidR="00447993" w:rsidRPr="00352049" w:rsidRDefault="00447993" w:rsidP="00536FC4">
            <w:pPr>
              <w:pStyle w:val="TAL"/>
            </w:pPr>
            <w:r w:rsidRPr="00352049">
              <w:t>Subclause 8.3.2, 10.2.3</w:t>
            </w:r>
          </w:p>
        </w:tc>
        <w:tc>
          <w:tcPr>
            <w:tcW w:w="2580" w:type="dxa"/>
            <w:tcBorders>
              <w:top w:val="single" w:sz="4" w:space="0" w:color="auto"/>
              <w:left w:val="single" w:sz="4" w:space="0" w:color="auto"/>
              <w:bottom w:val="single" w:sz="4" w:space="0" w:color="auto"/>
              <w:right w:val="single" w:sz="4" w:space="0" w:color="auto"/>
            </w:tcBorders>
          </w:tcPr>
          <w:p w14:paraId="5FD75D1C" w14:textId="77777777" w:rsidR="00447993" w:rsidRPr="00352049" w:rsidRDefault="00447993" w:rsidP="00536FC4">
            <w:pPr>
              <w:pStyle w:val="TAL"/>
            </w:pPr>
            <w:r w:rsidRPr="00352049">
              <w:t>MC service specific configuration (see NOTE 4)</w:t>
            </w:r>
          </w:p>
        </w:tc>
        <w:tc>
          <w:tcPr>
            <w:tcW w:w="1418" w:type="dxa"/>
            <w:tcBorders>
              <w:top w:val="single" w:sz="4" w:space="0" w:color="auto"/>
              <w:left w:val="single" w:sz="4" w:space="0" w:color="auto"/>
              <w:bottom w:val="single" w:sz="4" w:space="0" w:color="auto"/>
              <w:right w:val="single" w:sz="4" w:space="0" w:color="auto"/>
            </w:tcBorders>
          </w:tcPr>
          <w:p w14:paraId="641BE3B2"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1CFB0C6B"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61815CC"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5092467"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AC64F79" w14:textId="77777777" w:rsidR="00447993" w:rsidRPr="00352049" w:rsidRDefault="00447993" w:rsidP="00536FC4">
            <w:pPr>
              <w:pStyle w:val="TAL"/>
              <w:jc w:val="center"/>
            </w:pPr>
          </w:p>
        </w:tc>
      </w:tr>
      <w:tr w:rsidR="00447993" w:rsidRPr="00526FC3" w14:paraId="161AE687"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A0F63D0"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1B74F8A8" w14:textId="77777777" w:rsidR="00447993" w:rsidRPr="00352049" w:rsidRDefault="00447993" w:rsidP="00536FC4">
            <w:pPr>
              <w:pStyle w:val="TAL"/>
            </w:pPr>
            <w:r w:rsidRPr="00352049">
              <w:t>&gt; MCPTT configuration (see</w:t>
            </w:r>
            <w:r>
              <w:t> </w:t>
            </w:r>
            <w:r w:rsidRPr="00352049">
              <w:t>NOTE 5)</w:t>
            </w:r>
          </w:p>
        </w:tc>
        <w:tc>
          <w:tcPr>
            <w:tcW w:w="1418" w:type="dxa"/>
            <w:tcBorders>
              <w:top w:val="single" w:sz="4" w:space="0" w:color="auto"/>
              <w:left w:val="single" w:sz="4" w:space="0" w:color="auto"/>
              <w:bottom w:val="single" w:sz="4" w:space="0" w:color="auto"/>
              <w:right w:val="single" w:sz="4" w:space="0" w:color="auto"/>
            </w:tcBorders>
          </w:tcPr>
          <w:p w14:paraId="7174138E"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0D1F1637"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CA3F78C"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95C9F36"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1549D14" w14:textId="77777777" w:rsidR="00447993" w:rsidRPr="00352049" w:rsidRDefault="00447993" w:rsidP="00536FC4">
            <w:pPr>
              <w:pStyle w:val="TAL"/>
              <w:jc w:val="center"/>
            </w:pPr>
          </w:p>
        </w:tc>
      </w:tr>
      <w:tr w:rsidR="00447993" w:rsidRPr="00526FC3" w14:paraId="0185B57B"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210A8FDA"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2D3D6AA0" w14:textId="77777777" w:rsidR="00447993" w:rsidRPr="00352049" w:rsidRDefault="00447993" w:rsidP="00536FC4">
            <w:pPr>
              <w:pStyle w:val="TAL"/>
            </w:pPr>
            <w:r w:rsidRPr="00352049">
              <w:t>&gt; MCVideo configuration (see</w:t>
            </w:r>
            <w:r>
              <w:t> </w:t>
            </w:r>
            <w:r w:rsidRPr="00352049">
              <w:t>NOTE 6)</w:t>
            </w:r>
          </w:p>
        </w:tc>
        <w:tc>
          <w:tcPr>
            <w:tcW w:w="1418" w:type="dxa"/>
            <w:tcBorders>
              <w:top w:val="single" w:sz="4" w:space="0" w:color="auto"/>
              <w:left w:val="single" w:sz="4" w:space="0" w:color="auto"/>
              <w:bottom w:val="single" w:sz="4" w:space="0" w:color="auto"/>
              <w:right w:val="single" w:sz="4" w:space="0" w:color="auto"/>
            </w:tcBorders>
          </w:tcPr>
          <w:p w14:paraId="28303A18"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5D316683"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B36877B"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5F85600"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307E916" w14:textId="77777777" w:rsidR="00447993" w:rsidRPr="00352049" w:rsidRDefault="00447993" w:rsidP="00536FC4">
            <w:pPr>
              <w:pStyle w:val="TAL"/>
              <w:jc w:val="center"/>
            </w:pPr>
          </w:p>
        </w:tc>
      </w:tr>
      <w:tr w:rsidR="00447993" w:rsidRPr="00526FC3" w14:paraId="7CD3607E"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018FE3EA"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08272C47" w14:textId="77777777" w:rsidR="00447993" w:rsidRPr="00352049" w:rsidRDefault="00447993" w:rsidP="00536FC4">
            <w:pPr>
              <w:pStyle w:val="TAL"/>
            </w:pPr>
            <w:r w:rsidRPr="00352049">
              <w:t>&gt; MCData configuration (see</w:t>
            </w:r>
            <w:r>
              <w:t> </w:t>
            </w:r>
            <w:r w:rsidRPr="00352049">
              <w:t>NOTE 7)</w:t>
            </w:r>
          </w:p>
        </w:tc>
        <w:tc>
          <w:tcPr>
            <w:tcW w:w="1418" w:type="dxa"/>
            <w:tcBorders>
              <w:top w:val="single" w:sz="4" w:space="0" w:color="auto"/>
              <w:left w:val="single" w:sz="4" w:space="0" w:color="auto"/>
              <w:bottom w:val="single" w:sz="4" w:space="0" w:color="auto"/>
              <w:right w:val="single" w:sz="4" w:space="0" w:color="auto"/>
            </w:tcBorders>
          </w:tcPr>
          <w:p w14:paraId="61DA5B78"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10F3FA96"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AE10DC0"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6D986F9"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21BBAA1" w14:textId="77777777" w:rsidR="00447993" w:rsidRPr="00352049" w:rsidRDefault="00447993" w:rsidP="00536FC4">
            <w:pPr>
              <w:pStyle w:val="TAL"/>
              <w:jc w:val="center"/>
            </w:pPr>
          </w:p>
        </w:tc>
      </w:tr>
      <w:tr w:rsidR="00447993" w:rsidRPr="00526FC3" w14:paraId="504A4354"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429AFD8"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5E4BDBCA" w14:textId="77777777" w:rsidR="00447993" w:rsidRPr="00352049" w:rsidRDefault="00447993" w:rsidP="00536FC4">
            <w:pPr>
              <w:pStyle w:val="TAL"/>
            </w:pPr>
            <w:r w:rsidRPr="00352049">
              <w:t>List of subordinate groups</w:t>
            </w:r>
          </w:p>
        </w:tc>
        <w:tc>
          <w:tcPr>
            <w:tcW w:w="1418" w:type="dxa"/>
            <w:tcBorders>
              <w:top w:val="single" w:sz="4" w:space="0" w:color="auto"/>
              <w:left w:val="single" w:sz="4" w:space="0" w:color="auto"/>
              <w:bottom w:val="single" w:sz="4" w:space="0" w:color="auto"/>
              <w:right w:val="single" w:sz="4" w:space="0" w:color="auto"/>
            </w:tcBorders>
          </w:tcPr>
          <w:p w14:paraId="1F3BCAEC"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53E480D9"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02FD8C2"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69B285F"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968B08F" w14:textId="77777777" w:rsidR="00447993" w:rsidRPr="00352049" w:rsidRDefault="00447993" w:rsidP="00536FC4">
            <w:pPr>
              <w:pStyle w:val="TAL"/>
              <w:jc w:val="center"/>
            </w:pPr>
          </w:p>
        </w:tc>
      </w:tr>
      <w:tr w:rsidR="00447993" w:rsidRPr="00526FC3" w14:paraId="0EE96734"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C05BE23" w14:textId="77777777" w:rsidR="00447993" w:rsidRPr="00352049" w:rsidRDefault="00447993" w:rsidP="00536FC4">
            <w:pPr>
              <w:pStyle w:val="TAL"/>
            </w:pPr>
            <w:r w:rsidRPr="00352049">
              <w:t>[R-5.2.2-002]</w:t>
            </w:r>
            <w:r w:rsidRPr="00352049">
              <w:rPr>
                <w:rFonts w:cs="Arial"/>
                <w:szCs w:val="18"/>
              </w:rPr>
              <w:t xml:space="preserve"> of 3GPP TS 22.280 [3]</w:t>
            </w:r>
          </w:p>
        </w:tc>
        <w:tc>
          <w:tcPr>
            <w:tcW w:w="2580" w:type="dxa"/>
            <w:tcBorders>
              <w:top w:val="single" w:sz="4" w:space="0" w:color="auto"/>
              <w:left w:val="single" w:sz="4" w:space="0" w:color="auto"/>
              <w:bottom w:val="single" w:sz="4" w:space="0" w:color="auto"/>
              <w:right w:val="single" w:sz="4" w:space="0" w:color="auto"/>
            </w:tcBorders>
          </w:tcPr>
          <w:p w14:paraId="135C2FA4" w14:textId="77777777" w:rsidR="00447993" w:rsidRPr="00352049" w:rsidRDefault="00447993" w:rsidP="00536FC4">
            <w:pPr>
              <w:pStyle w:val="TAL"/>
            </w:pPr>
            <w:r w:rsidRPr="00352049">
              <w:t>&gt; MC service group ID</w:t>
            </w:r>
          </w:p>
        </w:tc>
        <w:tc>
          <w:tcPr>
            <w:tcW w:w="1418" w:type="dxa"/>
            <w:tcBorders>
              <w:top w:val="single" w:sz="4" w:space="0" w:color="auto"/>
              <w:left w:val="single" w:sz="4" w:space="0" w:color="auto"/>
              <w:bottom w:val="single" w:sz="4" w:space="0" w:color="auto"/>
              <w:right w:val="single" w:sz="4" w:space="0" w:color="auto"/>
            </w:tcBorders>
          </w:tcPr>
          <w:p w14:paraId="529C61C5" w14:textId="77777777" w:rsidR="00447993" w:rsidRPr="00352049" w:rsidRDefault="00447993" w:rsidP="00536FC4">
            <w:pPr>
              <w:pStyle w:val="TAL"/>
              <w:jc w:val="center"/>
            </w:pPr>
            <w:r w:rsidRPr="00352049">
              <w:t>N</w:t>
            </w:r>
          </w:p>
        </w:tc>
        <w:tc>
          <w:tcPr>
            <w:tcW w:w="1417" w:type="dxa"/>
            <w:tcBorders>
              <w:top w:val="single" w:sz="4" w:space="0" w:color="auto"/>
              <w:left w:val="single" w:sz="4" w:space="0" w:color="auto"/>
              <w:bottom w:val="single" w:sz="4" w:space="0" w:color="auto"/>
              <w:right w:val="single" w:sz="4" w:space="0" w:color="auto"/>
            </w:tcBorders>
          </w:tcPr>
          <w:p w14:paraId="545FAF70" w14:textId="77777777" w:rsidR="00447993" w:rsidRPr="00352049" w:rsidRDefault="00447993" w:rsidP="00536FC4">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75DA329A"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4ED432C2" w14:textId="77777777" w:rsidR="00447993" w:rsidRPr="00352049" w:rsidRDefault="00447993" w:rsidP="00536FC4">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DAC1D36" w14:textId="77777777" w:rsidR="00447993" w:rsidRPr="00352049" w:rsidRDefault="00447993" w:rsidP="00536FC4">
            <w:pPr>
              <w:pStyle w:val="TAL"/>
              <w:jc w:val="center"/>
            </w:pPr>
          </w:p>
        </w:tc>
      </w:tr>
      <w:tr w:rsidR="00447993" w:rsidRPr="00526FC3" w14:paraId="169DCDF8"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2B28ED6A" w14:textId="77777777" w:rsidR="00447993" w:rsidRPr="00352049" w:rsidRDefault="00447993" w:rsidP="00536FC4">
            <w:pPr>
              <w:pStyle w:val="TAL"/>
            </w:pPr>
          </w:p>
        </w:tc>
        <w:tc>
          <w:tcPr>
            <w:tcW w:w="2580" w:type="dxa"/>
            <w:tcBorders>
              <w:top w:val="single" w:sz="4" w:space="0" w:color="auto"/>
              <w:left w:val="single" w:sz="4" w:space="0" w:color="auto"/>
              <w:bottom w:val="single" w:sz="4" w:space="0" w:color="auto"/>
              <w:right w:val="single" w:sz="4" w:space="0" w:color="auto"/>
            </w:tcBorders>
          </w:tcPr>
          <w:p w14:paraId="5C28C5D6" w14:textId="77777777" w:rsidR="00447993" w:rsidRPr="00352049" w:rsidRDefault="00447993" w:rsidP="00536FC4">
            <w:pPr>
              <w:pStyle w:val="TAL"/>
            </w:pPr>
            <w:r w:rsidRPr="00352049">
              <w:t xml:space="preserve"> Group broadcast information</w:t>
            </w:r>
          </w:p>
        </w:tc>
        <w:tc>
          <w:tcPr>
            <w:tcW w:w="1418" w:type="dxa"/>
            <w:tcBorders>
              <w:top w:val="single" w:sz="4" w:space="0" w:color="auto"/>
              <w:left w:val="single" w:sz="4" w:space="0" w:color="auto"/>
              <w:bottom w:val="single" w:sz="4" w:space="0" w:color="auto"/>
              <w:right w:val="single" w:sz="4" w:space="0" w:color="auto"/>
            </w:tcBorders>
          </w:tcPr>
          <w:p w14:paraId="233A83C7" w14:textId="77777777" w:rsidR="00447993" w:rsidRPr="00352049" w:rsidRDefault="00447993" w:rsidP="00536FC4">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16DE2563" w14:textId="77777777" w:rsidR="00447993" w:rsidRPr="00352049" w:rsidRDefault="00447993" w:rsidP="00536FC4">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34D145D"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F1325FA" w14:textId="77777777" w:rsidR="00447993" w:rsidRPr="00352049" w:rsidRDefault="00447993" w:rsidP="00536FC4">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CA4BAC4" w14:textId="77777777" w:rsidR="00447993" w:rsidRPr="00352049" w:rsidRDefault="00447993" w:rsidP="00536FC4">
            <w:pPr>
              <w:pStyle w:val="TAL"/>
              <w:jc w:val="center"/>
            </w:pPr>
          </w:p>
        </w:tc>
      </w:tr>
      <w:tr w:rsidR="00447993" w:rsidRPr="00526FC3" w14:paraId="732B77DD"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3EF351A0" w14:textId="77777777" w:rsidR="00447993" w:rsidRPr="00352049" w:rsidRDefault="00447993" w:rsidP="00536FC4">
            <w:pPr>
              <w:pStyle w:val="TAL"/>
            </w:pPr>
            <w:r w:rsidRPr="00352049">
              <w:t>[R-5.2.2-001]</w:t>
            </w:r>
            <w:r w:rsidRPr="00352049">
              <w:rPr>
                <w:rFonts w:cs="Arial"/>
                <w:szCs w:val="18"/>
              </w:rPr>
              <w:t xml:space="preserve"> of 3GPP TS 22.280 [3]</w:t>
            </w:r>
          </w:p>
        </w:tc>
        <w:tc>
          <w:tcPr>
            <w:tcW w:w="2580" w:type="dxa"/>
            <w:tcBorders>
              <w:top w:val="single" w:sz="4" w:space="0" w:color="auto"/>
              <w:left w:val="single" w:sz="4" w:space="0" w:color="auto"/>
              <w:bottom w:val="single" w:sz="4" w:space="0" w:color="auto"/>
              <w:right w:val="single" w:sz="4" w:space="0" w:color="auto"/>
            </w:tcBorders>
          </w:tcPr>
          <w:p w14:paraId="178F3940" w14:textId="77777777" w:rsidR="00447993" w:rsidRPr="00526FC3" w:rsidRDefault="00447993" w:rsidP="00536FC4">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418" w:type="dxa"/>
            <w:tcBorders>
              <w:top w:val="single" w:sz="4" w:space="0" w:color="auto"/>
              <w:left w:val="single" w:sz="4" w:space="0" w:color="auto"/>
              <w:bottom w:val="single" w:sz="4" w:space="0" w:color="auto"/>
              <w:right w:val="single" w:sz="4" w:space="0" w:color="auto"/>
            </w:tcBorders>
          </w:tcPr>
          <w:p w14:paraId="6C9402B8" w14:textId="77777777" w:rsidR="00447993" w:rsidRPr="00526FC3" w:rsidRDefault="00447993" w:rsidP="00536FC4">
            <w:pPr>
              <w:pStyle w:val="TAL"/>
              <w:jc w:val="center"/>
              <w:rPr>
                <w:lang w:val="nl-NL" w:eastAsia="zh-CN"/>
              </w:rPr>
            </w:pPr>
            <w:r w:rsidRPr="00526FC3">
              <w:rPr>
                <w:lang w:val="nl-NL" w:eastAsia="zh-CN"/>
              </w:rPr>
              <w:t>N</w:t>
            </w:r>
          </w:p>
        </w:tc>
        <w:tc>
          <w:tcPr>
            <w:tcW w:w="1417" w:type="dxa"/>
            <w:tcBorders>
              <w:top w:val="single" w:sz="4" w:space="0" w:color="auto"/>
              <w:left w:val="single" w:sz="4" w:space="0" w:color="auto"/>
              <w:bottom w:val="single" w:sz="4" w:space="0" w:color="auto"/>
              <w:right w:val="single" w:sz="4" w:space="0" w:color="auto"/>
            </w:tcBorders>
          </w:tcPr>
          <w:p w14:paraId="05394F13" w14:textId="77777777" w:rsidR="00447993" w:rsidRPr="00526FC3" w:rsidRDefault="00447993" w:rsidP="00536FC4">
            <w:pPr>
              <w:pStyle w:val="TAL"/>
              <w:jc w:val="center"/>
              <w:rPr>
                <w:lang w:val="nl-NL" w:eastAsia="zh-CN"/>
              </w:rPr>
            </w:pPr>
          </w:p>
        </w:tc>
        <w:tc>
          <w:tcPr>
            <w:tcW w:w="992" w:type="dxa"/>
            <w:tcBorders>
              <w:top w:val="single" w:sz="4" w:space="0" w:color="auto"/>
              <w:left w:val="single" w:sz="4" w:space="0" w:color="auto"/>
              <w:bottom w:val="single" w:sz="4" w:space="0" w:color="auto"/>
              <w:right w:val="single" w:sz="4" w:space="0" w:color="auto"/>
            </w:tcBorders>
          </w:tcPr>
          <w:p w14:paraId="029B33B1" w14:textId="77777777" w:rsidR="00447993" w:rsidRPr="00526FC3" w:rsidRDefault="00447993" w:rsidP="00536FC4">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171AD216" w14:textId="77777777" w:rsidR="00447993" w:rsidRPr="00526FC3" w:rsidRDefault="00447993" w:rsidP="00536FC4">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7AFA6617" w14:textId="77777777" w:rsidR="00447993" w:rsidRPr="00526FC3" w:rsidRDefault="00447993" w:rsidP="00536FC4">
            <w:pPr>
              <w:pStyle w:val="TAL"/>
              <w:jc w:val="center"/>
              <w:rPr>
                <w:lang w:val="nl-NL" w:eastAsia="zh-CN"/>
              </w:rPr>
            </w:pPr>
          </w:p>
        </w:tc>
      </w:tr>
      <w:tr w:rsidR="00447993" w:rsidRPr="00526FC3" w14:paraId="4FA292E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5A24EB2" w14:textId="77777777" w:rsidR="00447993" w:rsidRPr="00352049" w:rsidRDefault="00447993" w:rsidP="00536FC4">
            <w:pPr>
              <w:pStyle w:val="TAL"/>
            </w:pPr>
            <w:r w:rsidRPr="00352049">
              <w:t>[R-5.2.3-001]</w:t>
            </w:r>
            <w:r w:rsidRPr="00352049">
              <w:rPr>
                <w:rFonts w:cs="Arial"/>
                <w:szCs w:val="18"/>
              </w:rPr>
              <w:t xml:space="preserve"> of 3GPP TS 22.280 [3]</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1EB1F4C8" w14:textId="77777777" w:rsidR="00447993" w:rsidRPr="00526FC3" w:rsidRDefault="00447993" w:rsidP="00536FC4">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418" w:type="dxa"/>
            <w:tcBorders>
              <w:top w:val="single" w:sz="4" w:space="0" w:color="auto"/>
              <w:left w:val="single" w:sz="4" w:space="0" w:color="auto"/>
              <w:bottom w:val="single" w:sz="4" w:space="0" w:color="auto"/>
              <w:right w:val="single" w:sz="4" w:space="0" w:color="auto"/>
            </w:tcBorders>
          </w:tcPr>
          <w:p w14:paraId="2C0868A3" w14:textId="77777777" w:rsidR="00447993" w:rsidRPr="00526FC3" w:rsidRDefault="00447993" w:rsidP="00536FC4">
            <w:pPr>
              <w:pStyle w:val="TAL"/>
              <w:jc w:val="center"/>
              <w:rPr>
                <w:lang w:val="nl-NL" w:eastAsia="zh-CN"/>
              </w:rPr>
            </w:pPr>
            <w:r w:rsidRPr="00526FC3">
              <w:rPr>
                <w:lang w:val="nl-NL" w:eastAsia="zh-CN"/>
              </w:rPr>
              <w:t>N</w:t>
            </w:r>
          </w:p>
        </w:tc>
        <w:tc>
          <w:tcPr>
            <w:tcW w:w="1417" w:type="dxa"/>
            <w:tcBorders>
              <w:top w:val="single" w:sz="4" w:space="0" w:color="auto"/>
              <w:left w:val="single" w:sz="4" w:space="0" w:color="auto"/>
              <w:bottom w:val="single" w:sz="4" w:space="0" w:color="auto"/>
              <w:right w:val="single" w:sz="4" w:space="0" w:color="auto"/>
            </w:tcBorders>
          </w:tcPr>
          <w:p w14:paraId="59A2EFBC" w14:textId="77777777" w:rsidR="00447993" w:rsidRPr="00526FC3" w:rsidRDefault="00447993" w:rsidP="00536FC4">
            <w:pPr>
              <w:pStyle w:val="TAL"/>
              <w:jc w:val="center"/>
              <w:rPr>
                <w:lang w:val="nl-NL" w:eastAsia="zh-CN"/>
              </w:rPr>
            </w:pPr>
          </w:p>
        </w:tc>
        <w:tc>
          <w:tcPr>
            <w:tcW w:w="992" w:type="dxa"/>
            <w:tcBorders>
              <w:top w:val="single" w:sz="4" w:space="0" w:color="auto"/>
              <w:left w:val="single" w:sz="4" w:space="0" w:color="auto"/>
              <w:bottom w:val="single" w:sz="4" w:space="0" w:color="auto"/>
              <w:right w:val="single" w:sz="4" w:space="0" w:color="auto"/>
            </w:tcBorders>
          </w:tcPr>
          <w:p w14:paraId="5AD3D3D1" w14:textId="77777777" w:rsidR="00447993" w:rsidRPr="00526FC3" w:rsidRDefault="00447993" w:rsidP="00536FC4">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0B71CE93" w14:textId="77777777" w:rsidR="00447993" w:rsidRPr="00526FC3" w:rsidRDefault="00447993" w:rsidP="00536FC4">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280E821E" w14:textId="77777777" w:rsidR="00447993" w:rsidRPr="00526FC3" w:rsidRDefault="00447993" w:rsidP="00536FC4">
            <w:pPr>
              <w:pStyle w:val="TAL"/>
              <w:jc w:val="center"/>
              <w:rPr>
                <w:lang w:val="nl-NL" w:eastAsia="zh-CN"/>
              </w:rPr>
            </w:pPr>
          </w:p>
        </w:tc>
      </w:tr>
      <w:tr w:rsidR="00447993" w:rsidRPr="00526FC3" w14:paraId="53C8FF9F"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AE9EE13" w14:textId="77777777" w:rsidR="00447993" w:rsidRPr="00352049" w:rsidRDefault="00447993" w:rsidP="00536FC4">
            <w:pPr>
              <w:pStyle w:val="TAL"/>
            </w:pPr>
            <w:r>
              <w:t>Subclause 10.6.2.</w:t>
            </w:r>
            <w:r>
              <w:rPr>
                <w:lang w:val="en-US"/>
              </w:rPr>
              <w:t>9</w:t>
            </w:r>
            <w:r>
              <w:t xml:space="preserve"> of 3GPP TS 23.379 [16]</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6B5F200C" w14:textId="77777777" w:rsidR="00447993" w:rsidRPr="00526FC3" w:rsidRDefault="00447993" w:rsidP="00536FC4">
            <w:pPr>
              <w:pStyle w:val="TAL"/>
              <w:rPr>
                <w:lang w:val="nl-NL" w:eastAsia="zh-CN"/>
              </w:rPr>
            </w:pPr>
            <w:r>
              <w:rPr>
                <w:lang w:val="nl-NL" w:eastAsia="zh-CN"/>
              </w:rPr>
              <w:t>Group is a preconfigured regroup group</w:t>
            </w:r>
          </w:p>
        </w:tc>
        <w:tc>
          <w:tcPr>
            <w:tcW w:w="1418" w:type="dxa"/>
            <w:tcBorders>
              <w:top w:val="single" w:sz="4" w:space="0" w:color="auto"/>
              <w:left w:val="single" w:sz="4" w:space="0" w:color="auto"/>
              <w:bottom w:val="single" w:sz="4" w:space="0" w:color="auto"/>
              <w:right w:val="single" w:sz="4" w:space="0" w:color="auto"/>
            </w:tcBorders>
          </w:tcPr>
          <w:p w14:paraId="3B5D61B3" w14:textId="77777777" w:rsidR="00447993" w:rsidRPr="00526FC3" w:rsidRDefault="00447993" w:rsidP="00536FC4">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0879D4E4" w14:textId="77777777" w:rsidR="00447993" w:rsidRDefault="00447993" w:rsidP="00536FC4">
            <w:pPr>
              <w:pStyle w:val="TAL"/>
              <w:jc w:val="center"/>
              <w:rPr>
                <w:lang w:val="nl-NL" w:eastAsia="zh-CN"/>
              </w:rPr>
            </w:pPr>
            <w:r>
              <w:rPr>
                <w:lang w:val="nl-NL" w:eastAsia="zh-CN"/>
              </w:rPr>
              <w:t>Y</w:t>
            </w:r>
          </w:p>
        </w:tc>
        <w:tc>
          <w:tcPr>
            <w:tcW w:w="992" w:type="dxa"/>
            <w:tcBorders>
              <w:top w:val="single" w:sz="4" w:space="0" w:color="auto"/>
              <w:left w:val="single" w:sz="4" w:space="0" w:color="auto"/>
              <w:bottom w:val="single" w:sz="4" w:space="0" w:color="auto"/>
              <w:right w:val="single" w:sz="4" w:space="0" w:color="auto"/>
            </w:tcBorders>
          </w:tcPr>
          <w:p w14:paraId="44E8DF88" w14:textId="77777777" w:rsidR="00447993" w:rsidRPr="00526FC3"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34D440CB" w14:textId="77777777" w:rsidR="00447993" w:rsidRPr="00526FC3"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4DC68429" w14:textId="77777777" w:rsidR="00447993" w:rsidRDefault="00447993" w:rsidP="00536FC4">
            <w:pPr>
              <w:pStyle w:val="TAL"/>
              <w:jc w:val="center"/>
              <w:rPr>
                <w:lang w:val="nl-NL" w:eastAsia="zh-CN"/>
              </w:rPr>
            </w:pPr>
          </w:p>
        </w:tc>
      </w:tr>
      <w:tr w:rsidR="00447993" w:rsidRPr="00526FC3" w14:paraId="320071E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10351B9" w14:textId="77777777" w:rsidR="00447993" w:rsidRDefault="00447993" w:rsidP="00536FC4">
            <w:pPr>
              <w:pStyle w:val="TAL"/>
            </w:pPr>
            <w:r w:rsidRPr="00F4666A">
              <w:t>[R-5.2.1-002] of 3GPP TS 22.280 [3]</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576313AD" w14:textId="77777777" w:rsidR="00447993" w:rsidRDefault="00447993" w:rsidP="00536FC4">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418" w:type="dxa"/>
            <w:tcBorders>
              <w:top w:val="single" w:sz="4" w:space="0" w:color="auto"/>
              <w:left w:val="single" w:sz="4" w:space="0" w:color="auto"/>
              <w:bottom w:val="single" w:sz="4" w:space="0" w:color="auto"/>
              <w:right w:val="single" w:sz="4" w:space="0" w:color="auto"/>
            </w:tcBorders>
          </w:tcPr>
          <w:p w14:paraId="0EF6BC27" w14:textId="77777777" w:rsidR="00447993" w:rsidRDefault="00447993" w:rsidP="00536FC4">
            <w:pPr>
              <w:pStyle w:val="TAL"/>
              <w:jc w:val="center"/>
              <w:rPr>
                <w:lang w:val="nl-NL" w:eastAsia="zh-CN"/>
              </w:rPr>
            </w:pPr>
            <w:r w:rsidRPr="00506138">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2A9CD1A7" w14:textId="77777777" w:rsidR="00447993" w:rsidRPr="00506138" w:rsidRDefault="00447993" w:rsidP="00536FC4">
            <w:pPr>
              <w:pStyle w:val="TAL"/>
              <w:jc w:val="center"/>
              <w:rPr>
                <w:lang w:val="nl-NL" w:eastAsia="zh-CN"/>
              </w:rPr>
            </w:pPr>
            <w:r>
              <w:rPr>
                <w:lang w:val="nl-NL" w:eastAsia="zh-CN"/>
              </w:rPr>
              <w:t>Y</w:t>
            </w:r>
          </w:p>
        </w:tc>
        <w:tc>
          <w:tcPr>
            <w:tcW w:w="992" w:type="dxa"/>
            <w:tcBorders>
              <w:top w:val="single" w:sz="4" w:space="0" w:color="auto"/>
              <w:left w:val="single" w:sz="4" w:space="0" w:color="auto"/>
              <w:bottom w:val="single" w:sz="4" w:space="0" w:color="auto"/>
              <w:right w:val="single" w:sz="4" w:space="0" w:color="auto"/>
            </w:tcBorders>
          </w:tcPr>
          <w:p w14:paraId="5D23B0F5" w14:textId="77777777" w:rsidR="00447993" w:rsidRDefault="00447993" w:rsidP="00536FC4">
            <w:pPr>
              <w:pStyle w:val="TAL"/>
              <w:jc w:val="center"/>
              <w:rPr>
                <w:lang w:val="nl-NL" w:eastAsia="zh-CN"/>
              </w:rPr>
            </w:pPr>
            <w:r w:rsidRPr="00506138">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3D48972C" w14:textId="77777777" w:rsidR="00447993" w:rsidRDefault="00447993" w:rsidP="00536FC4">
            <w:pPr>
              <w:pStyle w:val="TAL"/>
              <w:jc w:val="center"/>
              <w:rPr>
                <w:lang w:val="nl-NL" w:eastAsia="zh-CN"/>
              </w:rPr>
            </w:pPr>
            <w:r w:rsidRPr="00506138">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24DC499A" w14:textId="77777777" w:rsidR="00447993" w:rsidRPr="00506138" w:rsidRDefault="00447993" w:rsidP="00536FC4">
            <w:pPr>
              <w:pStyle w:val="TAL"/>
              <w:jc w:val="center"/>
              <w:rPr>
                <w:lang w:val="nl-NL" w:eastAsia="zh-CN"/>
              </w:rPr>
            </w:pPr>
          </w:p>
        </w:tc>
      </w:tr>
      <w:tr w:rsidR="00447993" w:rsidRPr="00526FC3" w14:paraId="7493231D"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61DDC3E" w14:textId="77777777" w:rsidR="00447993" w:rsidRPr="00F4666A" w:rsidRDefault="00447993" w:rsidP="00536FC4">
            <w:pPr>
              <w:pStyle w:val="TAL"/>
            </w:pPr>
            <w:r w:rsidRPr="00D768D7">
              <w:t>[R-6.15.4-001</w:t>
            </w:r>
            <w:r>
              <w:t>…010</w:t>
            </w:r>
            <w:r w:rsidRPr="00D768D7">
              <w:t>]</w:t>
            </w:r>
            <w:r>
              <w:t xml:space="preserve"> </w:t>
            </w:r>
            <w:r w:rsidRPr="00F4666A">
              <w:t xml:space="preserve"> of 3GPP TS 22.280 [3]</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52971B00" w14:textId="77777777" w:rsidR="00447993" w:rsidRPr="00506138" w:rsidRDefault="00447993" w:rsidP="00536FC4">
            <w:pPr>
              <w:pStyle w:val="TAL"/>
              <w:rPr>
                <w:lang w:val="nl-NL" w:eastAsia="zh-CN"/>
              </w:rPr>
            </w:pPr>
            <w:r w:rsidRPr="006E3941">
              <w:rPr>
                <w:lang w:val="en-US" w:eastAsia="zh-CN"/>
              </w:rPr>
              <w:t xml:space="preserve">Group is a target for recording </w:t>
            </w:r>
          </w:p>
        </w:tc>
        <w:tc>
          <w:tcPr>
            <w:tcW w:w="1418" w:type="dxa"/>
            <w:tcBorders>
              <w:top w:val="single" w:sz="4" w:space="0" w:color="auto"/>
              <w:left w:val="single" w:sz="4" w:space="0" w:color="auto"/>
              <w:bottom w:val="single" w:sz="4" w:space="0" w:color="auto"/>
              <w:right w:val="single" w:sz="4" w:space="0" w:color="auto"/>
            </w:tcBorders>
          </w:tcPr>
          <w:p w14:paraId="09F3BF19" w14:textId="77777777" w:rsidR="00447993" w:rsidRDefault="00447993" w:rsidP="00536FC4">
            <w:pPr>
              <w:pStyle w:val="TAL"/>
              <w:jc w:val="center"/>
              <w:rPr>
                <w:lang w:val="nl-NL" w:eastAsia="zh-CN"/>
              </w:rPr>
            </w:pPr>
            <w:r>
              <w:rPr>
                <w:lang w:val="nl-NL" w:eastAsia="zh-CN"/>
              </w:rPr>
              <w:t>Y</w:t>
            </w:r>
          </w:p>
          <w:p w14:paraId="66F6CB5E" w14:textId="77777777" w:rsidR="00447993" w:rsidRPr="00506138" w:rsidRDefault="00447993" w:rsidP="00536FC4">
            <w:pPr>
              <w:pStyle w:val="TAL"/>
              <w:jc w:val="center"/>
              <w:rPr>
                <w:lang w:val="nl-NL" w:eastAsia="zh-CN"/>
              </w:rPr>
            </w:pPr>
            <w:r w:rsidRPr="006E3941">
              <w:rPr>
                <w:lang w:val="en-US" w:eastAsia="zh-CN"/>
              </w:rPr>
              <w:t>(</w:t>
            </w:r>
            <w:r>
              <w:rPr>
                <w:lang w:val="en-US" w:eastAsia="zh-CN"/>
              </w:rPr>
              <w:t xml:space="preserve">see </w:t>
            </w:r>
            <w:r w:rsidRPr="006E3941">
              <w:rPr>
                <w:lang w:val="en-US" w:eastAsia="zh-CN"/>
              </w:rPr>
              <w:t>NOTE</w:t>
            </w:r>
            <w:r>
              <w:rPr>
                <w:lang w:val="en-US" w:eastAsia="zh-CN"/>
              </w:rPr>
              <w:t> </w:t>
            </w:r>
            <w:r w:rsidRPr="006E3941">
              <w:rPr>
                <w:lang w:val="en-US" w:eastAsia="zh-CN"/>
              </w:rPr>
              <w:t>11)</w:t>
            </w:r>
          </w:p>
        </w:tc>
        <w:tc>
          <w:tcPr>
            <w:tcW w:w="1417" w:type="dxa"/>
            <w:tcBorders>
              <w:top w:val="single" w:sz="4" w:space="0" w:color="auto"/>
              <w:left w:val="single" w:sz="4" w:space="0" w:color="auto"/>
              <w:bottom w:val="single" w:sz="4" w:space="0" w:color="auto"/>
              <w:right w:val="single" w:sz="4" w:space="0" w:color="auto"/>
            </w:tcBorders>
          </w:tcPr>
          <w:p w14:paraId="24E4B236" w14:textId="77777777" w:rsidR="00447993" w:rsidRPr="00506138" w:rsidRDefault="00447993" w:rsidP="00536FC4">
            <w:pPr>
              <w:pStyle w:val="TAL"/>
              <w:jc w:val="center"/>
              <w:rPr>
                <w:lang w:val="nl-NL" w:eastAsia="zh-CN"/>
              </w:rPr>
            </w:pPr>
            <w:r>
              <w:rPr>
                <w:lang w:val="nl-NL" w:eastAsia="zh-CN"/>
              </w:rPr>
              <w:t>Y</w:t>
            </w:r>
          </w:p>
        </w:tc>
        <w:tc>
          <w:tcPr>
            <w:tcW w:w="992" w:type="dxa"/>
            <w:tcBorders>
              <w:top w:val="single" w:sz="4" w:space="0" w:color="auto"/>
              <w:left w:val="single" w:sz="4" w:space="0" w:color="auto"/>
              <w:bottom w:val="single" w:sz="4" w:space="0" w:color="auto"/>
              <w:right w:val="single" w:sz="4" w:space="0" w:color="auto"/>
            </w:tcBorders>
          </w:tcPr>
          <w:p w14:paraId="74958C05" w14:textId="77777777" w:rsidR="00447993" w:rsidRPr="00506138"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282983D2" w14:textId="77777777" w:rsidR="00447993" w:rsidRPr="00506138"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5BB2C742" w14:textId="77777777" w:rsidR="00447993" w:rsidRPr="00506138" w:rsidRDefault="00447993" w:rsidP="00536FC4">
            <w:pPr>
              <w:pStyle w:val="TAL"/>
              <w:jc w:val="center"/>
              <w:rPr>
                <w:lang w:val="nl-NL" w:eastAsia="zh-CN"/>
              </w:rPr>
            </w:pPr>
            <w:r>
              <w:rPr>
                <w:lang w:val="nl-NL" w:eastAsia="zh-CN"/>
              </w:rPr>
              <w:t>Y</w:t>
            </w:r>
          </w:p>
        </w:tc>
      </w:tr>
      <w:tr w:rsidR="00447993" w:rsidRPr="00526FC3" w14:paraId="392C3A83"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BB6FE34" w14:textId="77777777" w:rsidR="00447993" w:rsidRPr="00F4666A" w:rsidRDefault="00447993" w:rsidP="00536FC4">
            <w:pPr>
              <w:pStyle w:val="TAL"/>
            </w:pPr>
            <w:r w:rsidRPr="00D768D7">
              <w:t>[R-6.15.4-001</w:t>
            </w:r>
            <w:r>
              <w:t>…010</w:t>
            </w:r>
            <w:r w:rsidRPr="00D768D7">
              <w:t>]</w:t>
            </w:r>
            <w:r>
              <w:t xml:space="preserve"> </w:t>
            </w:r>
            <w:r w:rsidRPr="00F4666A">
              <w:t xml:space="preserve"> of 3GPP TS 22.280 [3]</w:t>
            </w:r>
          </w:p>
        </w:tc>
        <w:tc>
          <w:tcPr>
            <w:tcW w:w="2580" w:type="dxa"/>
            <w:tcBorders>
              <w:top w:val="single" w:sz="4" w:space="0" w:color="auto"/>
              <w:left w:val="single" w:sz="4" w:space="0" w:color="auto"/>
              <w:bottom w:val="single" w:sz="4" w:space="0" w:color="auto"/>
              <w:right w:val="single" w:sz="4" w:space="0" w:color="auto"/>
            </w:tcBorders>
            <w:shd w:val="clear" w:color="auto" w:fill="auto"/>
          </w:tcPr>
          <w:p w14:paraId="4642F5AB" w14:textId="77777777" w:rsidR="00447993" w:rsidRPr="00506138" w:rsidRDefault="00447993" w:rsidP="00536FC4">
            <w:pPr>
              <w:pStyle w:val="TAL"/>
              <w:rPr>
                <w:lang w:val="nl-NL" w:eastAsia="zh-CN"/>
              </w:rPr>
            </w:pPr>
            <w:r>
              <w:rPr>
                <w:lang w:val="en-US" w:eastAsia="zh-CN"/>
              </w:rPr>
              <w:t>R</w:t>
            </w:r>
            <w:r w:rsidRPr="006E3941">
              <w:rPr>
                <w:lang w:val="en-US" w:eastAsia="zh-CN"/>
              </w:rPr>
              <w:t>ecording server address (URI) (</w:t>
            </w:r>
            <w:r>
              <w:rPr>
                <w:lang w:val="en-US" w:eastAsia="zh-CN"/>
              </w:rPr>
              <w:t>see </w:t>
            </w:r>
            <w:r w:rsidRPr="006E3941">
              <w:rPr>
                <w:lang w:val="en-US" w:eastAsia="zh-CN"/>
              </w:rPr>
              <w:t>NOTE 10)</w:t>
            </w:r>
          </w:p>
        </w:tc>
        <w:tc>
          <w:tcPr>
            <w:tcW w:w="1418" w:type="dxa"/>
            <w:tcBorders>
              <w:top w:val="single" w:sz="4" w:space="0" w:color="auto"/>
              <w:left w:val="single" w:sz="4" w:space="0" w:color="auto"/>
              <w:bottom w:val="single" w:sz="4" w:space="0" w:color="auto"/>
              <w:right w:val="single" w:sz="4" w:space="0" w:color="auto"/>
            </w:tcBorders>
          </w:tcPr>
          <w:p w14:paraId="11D786BA" w14:textId="77777777" w:rsidR="00447993" w:rsidRDefault="00447993" w:rsidP="00536FC4">
            <w:pPr>
              <w:pStyle w:val="TAL"/>
              <w:jc w:val="center"/>
              <w:rPr>
                <w:lang w:val="nl-NL" w:eastAsia="zh-CN"/>
              </w:rPr>
            </w:pPr>
            <w:r>
              <w:rPr>
                <w:lang w:val="nl-NL" w:eastAsia="zh-CN"/>
              </w:rPr>
              <w:t>Y</w:t>
            </w:r>
          </w:p>
          <w:p w14:paraId="14584CBD" w14:textId="77777777" w:rsidR="00447993" w:rsidRDefault="00447993" w:rsidP="00536FC4">
            <w:pPr>
              <w:pStyle w:val="TAL"/>
              <w:jc w:val="center"/>
              <w:rPr>
                <w:lang w:val="en-US" w:eastAsia="zh-CN"/>
              </w:rPr>
            </w:pPr>
            <w:r w:rsidRPr="006E3941">
              <w:rPr>
                <w:lang w:val="en-US" w:eastAsia="zh-CN"/>
              </w:rPr>
              <w:t>(</w:t>
            </w:r>
            <w:r>
              <w:rPr>
                <w:lang w:val="en-US" w:eastAsia="zh-CN"/>
              </w:rPr>
              <w:t>see</w:t>
            </w:r>
          </w:p>
          <w:p w14:paraId="1A84A6DC" w14:textId="77777777" w:rsidR="00447993" w:rsidRPr="00506138" w:rsidRDefault="00447993" w:rsidP="00536FC4">
            <w:pPr>
              <w:pStyle w:val="TAL"/>
              <w:jc w:val="center"/>
              <w:rPr>
                <w:lang w:val="nl-NL" w:eastAsia="zh-CN"/>
              </w:rPr>
            </w:pPr>
            <w:r w:rsidRPr="006E3941">
              <w:rPr>
                <w:lang w:val="en-US" w:eastAsia="zh-CN"/>
              </w:rPr>
              <w:t>NOTE</w:t>
            </w:r>
            <w:r>
              <w:rPr>
                <w:lang w:val="en-US" w:eastAsia="zh-CN"/>
              </w:rPr>
              <w:t> </w:t>
            </w:r>
            <w:r w:rsidRPr="006E3941">
              <w:rPr>
                <w:lang w:val="en-US" w:eastAsia="zh-CN"/>
              </w:rPr>
              <w:t>11)</w:t>
            </w:r>
          </w:p>
        </w:tc>
        <w:tc>
          <w:tcPr>
            <w:tcW w:w="1417" w:type="dxa"/>
            <w:tcBorders>
              <w:top w:val="single" w:sz="4" w:space="0" w:color="auto"/>
              <w:left w:val="single" w:sz="4" w:space="0" w:color="auto"/>
              <w:bottom w:val="single" w:sz="4" w:space="0" w:color="auto"/>
              <w:right w:val="single" w:sz="4" w:space="0" w:color="auto"/>
            </w:tcBorders>
          </w:tcPr>
          <w:p w14:paraId="6E02023D" w14:textId="77777777" w:rsidR="00447993" w:rsidRPr="00506138" w:rsidRDefault="00447993" w:rsidP="00536FC4">
            <w:pPr>
              <w:pStyle w:val="TAL"/>
              <w:jc w:val="center"/>
              <w:rPr>
                <w:lang w:val="nl-NL" w:eastAsia="zh-CN"/>
              </w:rPr>
            </w:pPr>
            <w:r>
              <w:rPr>
                <w:lang w:val="nl-NL" w:eastAsia="zh-CN"/>
              </w:rPr>
              <w:t>Y</w:t>
            </w:r>
          </w:p>
        </w:tc>
        <w:tc>
          <w:tcPr>
            <w:tcW w:w="992" w:type="dxa"/>
            <w:tcBorders>
              <w:top w:val="single" w:sz="4" w:space="0" w:color="auto"/>
              <w:left w:val="single" w:sz="4" w:space="0" w:color="auto"/>
              <w:bottom w:val="single" w:sz="4" w:space="0" w:color="auto"/>
              <w:right w:val="single" w:sz="4" w:space="0" w:color="auto"/>
            </w:tcBorders>
          </w:tcPr>
          <w:p w14:paraId="5E1CC077" w14:textId="77777777" w:rsidR="00447993" w:rsidRPr="00506138"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10107B10" w14:textId="77777777" w:rsidR="00447993" w:rsidRPr="00506138" w:rsidRDefault="00447993" w:rsidP="00536FC4">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34DC284" w14:textId="77777777" w:rsidR="00447993" w:rsidRPr="00506138" w:rsidRDefault="00447993" w:rsidP="00536FC4">
            <w:pPr>
              <w:pStyle w:val="TAL"/>
              <w:jc w:val="center"/>
              <w:rPr>
                <w:lang w:val="nl-NL" w:eastAsia="zh-CN"/>
              </w:rPr>
            </w:pPr>
          </w:p>
        </w:tc>
      </w:tr>
      <w:tr w:rsidR="00447993" w:rsidRPr="00526FC3" w14:paraId="46B21FFC" w14:textId="77777777" w:rsidTr="00536FC4">
        <w:trPr>
          <w:trHeight w:val="359"/>
        </w:trPr>
        <w:tc>
          <w:tcPr>
            <w:tcW w:w="10660" w:type="dxa"/>
            <w:gridSpan w:val="7"/>
            <w:tcBorders>
              <w:top w:val="single" w:sz="4" w:space="0" w:color="auto"/>
              <w:left w:val="single" w:sz="4" w:space="0" w:color="auto"/>
              <w:bottom w:val="single" w:sz="4" w:space="0" w:color="auto"/>
              <w:right w:val="single" w:sz="4" w:space="0" w:color="auto"/>
            </w:tcBorders>
          </w:tcPr>
          <w:p w14:paraId="70CD9764" w14:textId="77777777" w:rsidR="00447993" w:rsidRPr="00526FC3" w:rsidRDefault="00447993" w:rsidP="00536FC4">
            <w:pPr>
              <w:pStyle w:val="TAN"/>
              <w:rPr>
                <w:lang w:val="nl-NL" w:eastAsia="zh-CN"/>
              </w:rPr>
            </w:pPr>
            <w:r w:rsidRPr="00526FC3">
              <w:rPr>
                <w:lang w:val="nl-NL" w:eastAsia="zh-CN"/>
              </w:rPr>
              <w:lastRenderedPageBreak/>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1A35D56F" w14:textId="695744BC" w:rsidR="00447993" w:rsidRPr="00526FC3" w:rsidRDefault="00447993" w:rsidP="00536FC4">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1E49D1C7" w14:textId="77777777" w:rsidR="00447993" w:rsidRPr="00526FC3" w:rsidRDefault="00447993" w:rsidP="00536FC4">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11017997" w14:textId="77777777" w:rsidR="00447993" w:rsidRPr="00526FC3" w:rsidRDefault="00447993" w:rsidP="00536FC4">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00A25579" w14:textId="77777777" w:rsidR="00447993" w:rsidRPr="00526FC3" w:rsidRDefault="00447993" w:rsidP="00536FC4">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6EB5BE99" w14:textId="77777777" w:rsidR="00447993" w:rsidRPr="00526FC3" w:rsidRDefault="00447993" w:rsidP="00536FC4">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4D5DE3E6" w14:textId="77777777" w:rsidR="00447993" w:rsidRPr="00526FC3" w:rsidRDefault="00447993" w:rsidP="00536FC4">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25FCDEB9" w14:textId="77777777" w:rsidR="0044799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p w14:paraId="70F935D2" w14:textId="77777777" w:rsidR="00447993" w:rsidRPr="00A106F5" w:rsidRDefault="00447993" w:rsidP="00536FC4">
            <w:pPr>
              <w:pStyle w:val="TAN"/>
              <w:rPr>
                <w:lang w:val="nl-NL" w:eastAsia="zh-CN"/>
              </w:rPr>
            </w:pPr>
            <w:r w:rsidRPr="00A106F5">
              <w:rPr>
                <w:lang w:val="nl-NL" w:eastAsia="zh-CN"/>
              </w:rPr>
              <w:t>NOTE</w:t>
            </w:r>
            <w:r>
              <w:rPr>
                <w:lang w:val="nl-NL" w:eastAsia="zh-CN"/>
              </w:rPr>
              <w:t> </w:t>
            </w:r>
            <w:r w:rsidRPr="00A106F5">
              <w:rPr>
                <w:lang w:val="nl-NL" w:eastAsia="zh-CN"/>
              </w:rPr>
              <w:t>9:</w:t>
            </w:r>
            <w:r w:rsidRPr="00A106F5">
              <w:rPr>
                <w:lang w:val="nl-NL" w:eastAsia="zh-CN"/>
              </w:rPr>
              <w:tab/>
              <w:t xml:space="preserve">This is the recording admin UE and/or replay UE of a user who is authorized to set this MC service group as a target for recording and/or authorized to replay this MC service group’s recordings. </w:t>
            </w:r>
          </w:p>
          <w:p w14:paraId="2392B898" w14:textId="77777777" w:rsidR="00447993" w:rsidRPr="00A106F5" w:rsidRDefault="00447993" w:rsidP="00536FC4">
            <w:pPr>
              <w:pStyle w:val="TAN"/>
              <w:rPr>
                <w:lang w:val="nl-NL" w:eastAsia="zh-CN"/>
              </w:rPr>
            </w:pPr>
            <w:r w:rsidRPr="00A106F5">
              <w:rPr>
                <w:lang w:val="nl-NL" w:eastAsia="zh-CN"/>
              </w:rPr>
              <w:t>NOTE</w:t>
            </w:r>
            <w:r>
              <w:rPr>
                <w:lang w:val="nl-NL" w:eastAsia="zh-CN"/>
              </w:rPr>
              <w:t> </w:t>
            </w:r>
            <w:r w:rsidRPr="00A106F5">
              <w:rPr>
                <w:lang w:val="nl-NL" w:eastAsia="zh-CN"/>
              </w:rPr>
              <w:t>10:</w:t>
            </w:r>
            <w:r w:rsidRPr="00A106F5">
              <w:rPr>
                <w:lang w:val="nl-NL" w:eastAsia="zh-CN"/>
              </w:rPr>
              <w:tab/>
              <w:t>If this parameter is absent, the Recording server URI shall be that identified in the initial MC service UE configuration data (on-network, table A.6-1) or in the initial recording admin and replay UE configuration data (on-network, table A.</w:t>
            </w:r>
            <w:r>
              <w:rPr>
                <w:lang w:val="nl-NL" w:eastAsia="zh-CN"/>
              </w:rPr>
              <w:t>10</w:t>
            </w:r>
            <w:r w:rsidRPr="00A106F5">
              <w:rPr>
                <w:lang w:val="nl-NL" w:eastAsia="zh-CN"/>
              </w:rPr>
              <w:t>-1)</w:t>
            </w:r>
          </w:p>
          <w:p w14:paraId="73A6080F" w14:textId="77777777" w:rsidR="00447993" w:rsidRDefault="00447993" w:rsidP="00536FC4">
            <w:pPr>
              <w:pStyle w:val="TAN"/>
              <w:rPr>
                <w:ins w:id="43" w:author="Vialen, Jukka" w:date="2025-01-23T11:42:00Z"/>
                <w:lang w:val="nl-NL" w:eastAsia="zh-CN"/>
              </w:rPr>
            </w:pPr>
            <w:r w:rsidRPr="00A106F5">
              <w:rPr>
                <w:lang w:val="nl-NL" w:eastAsia="zh-CN"/>
              </w:rPr>
              <w:t>NOTE</w:t>
            </w:r>
            <w:r>
              <w:rPr>
                <w:lang w:val="nl-NL" w:eastAsia="zh-CN"/>
              </w:rPr>
              <w:t> </w:t>
            </w:r>
            <w:r w:rsidRPr="00A106F5">
              <w:rPr>
                <w:lang w:val="nl-NL" w:eastAsia="zh-CN"/>
              </w:rPr>
              <w:t>11:</w:t>
            </w:r>
            <w:r w:rsidRPr="00A106F5">
              <w:rPr>
                <w:lang w:val="nl-NL" w:eastAsia="zh-CN"/>
              </w:rPr>
              <w:tab/>
              <w:t>These parameters, when provided to an MC service UE, are relevant only for recording administrators and replay users.</w:t>
            </w:r>
          </w:p>
          <w:p w14:paraId="4EC06A12" w14:textId="798DEC7B" w:rsidR="0078340D" w:rsidRPr="00526FC3" w:rsidRDefault="0078340D" w:rsidP="00536FC4">
            <w:pPr>
              <w:pStyle w:val="TAN"/>
              <w:rPr>
                <w:lang w:val="nl-NL" w:eastAsia="zh-CN"/>
              </w:rPr>
            </w:pPr>
            <w:ins w:id="44" w:author="Vialen, Jukka" w:date="2025-01-23T11:42:00Z">
              <w:r>
                <w:rPr>
                  <w:lang w:val="nl-NL" w:eastAsia="zh-CN"/>
                </w:rPr>
                <w:t xml:space="preserve">NOTE 12: </w:t>
              </w:r>
            </w:ins>
            <w:ins w:id="45" w:author="Vialen, Jukka" w:date="2025-01-23T11:43:00Z">
              <w:r>
                <w:rPr>
                  <w:lang w:val="nl-NL" w:eastAsia="zh-CN"/>
                </w:rPr>
                <w:t>In this version of this specification</w:t>
              </w:r>
            </w:ins>
            <w:ins w:id="46" w:author="Vialen, Jukka" w:date="2025-01-23T11:45:00Z">
              <w:r>
                <w:rPr>
                  <w:lang w:val="nl-NL" w:eastAsia="zh-CN"/>
                </w:rPr>
                <w:t xml:space="preserve"> only MCPTT and MCVideo </w:t>
              </w:r>
            </w:ins>
            <w:ins w:id="47" w:author="Vialen, Jukka" w:date="2025-01-23T11:44:00Z">
              <w:r>
                <w:rPr>
                  <w:lang w:val="nl-NL" w:eastAsia="zh-CN"/>
                </w:rPr>
                <w:t xml:space="preserve">groups shall be configured to the </w:t>
              </w:r>
            </w:ins>
            <w:ins w:id="48" w:author="Vialen, Jukka" w:date="2025-01-23T11:43:00Z">
              <w:r w:rsidRPr="000C117F">
                <w:rPr>
                  <w:rFonts w:eastAsia="GulimChe"/>
                </w:rPr>
                <w:t>recording</w:t>
              </w:r>
              <w:r>
                <w:rPr>
                  <w:rFonts w:eastAsia="GulimChe"/>
                </w:rPr>
                <w:t xml:space="preserve"> admin UE</w:t>
              </w:r>
            </w:ins>
            <w:ins w:id="49" w:author="Vialen, Jukka" w:date="2025-01-23T11:44:00Z">
              <w:r>
                <w:rPr>
                  <w:rFonts w:eastAsia="GulimChe"/>
                </w:rPr>
                <w:t>,</w:t>
              </w:r>
            </w:ins>
            <w:ins w:id="50" w:author="Vialen, Jukka" w:date="2025-01-23T11:43:00Z">
              <w:r>
                <w:rPr>
                  <w:rFonts w:eastAsia="GulimChe"/>
                </w:rPr>
                <w:t xml:space="preserve"> replay UE</w:t>
              </w:r>
            </w:ins>
            <w:ins w:id="51" w:author="Vialen, Jukka" w:date="2025-01-23T11:44:00Z">
              <w:r>
                <w:rPr>
                  <w:rFonts w:eastAsia="GulimChe"/>
                </w:rPr>
                <w:t xml:space="preserve"> and</w:t>
              </w:r>
            </w:ins>
            <w:ins w:id="52" w:author="Vialen, Jukka" w:date="2025-01-23T11:43:00Z">
              <w:r w:rsidRPr="00526FC3">
                <w:rPr>
                  <w:rFonts w:eastAsia="GulimChe"/>
                </w:rPr>
                <w:t xml:space="preserve"> </w:t>
              </w:r>
              <w:r w:rsidRPr="000C117F">
                <w:rPr>
                  <w:rFonts w:eastAsia="GulimChe"/>
                </w:rPr>
                <w:t>the recording server</w:t>
              </w:r>
            </w:ins>
            <w:ins w:id="53" w:author="Vialen, Jukka" w:date="2025-01-23T11:44:00Z">
              <w:r>
                <w:rPr>
                  <w:rFonts w:eastAsia="GulimChe"/>
                </w:rPr>
                <w:t>.</w:t>
              </w:r>
            </w:ins>
            <w:ins w:id="54" w:author="Vialen, Jukka" w:date="2025-01-23T11:45:00Z">
              <w:r>
                <w:rPr>
                  <w:rFonts w:eastAsia="GulimChe"/>
                </w:rPr>
                <w:t xml:space="preserve"> Recording of MCData services is not supported.</w:t>
              </w:r>
            </w:ins>
          </w:p>
        </w:tc>
      </w:tr>
    </w:tbl>
    <w:p w14:paraId="3A81F285" w14:textId="77777777" w:rsidR="00447993" w:rsidRPr="00526FC3" w:rsidRDefault="00447993" w:rsidP="00447993"/>
    <w:p w14:paraId="2641A857" w14:textId="77777777" w:rsidR="00447993" w:rsidRPr="00526FC3" w:rsidRDefault="00447993" w:rsidP="00447993">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47993" w:rsidRPr="00526FC3" w14:paraId="3C2799FE" w14:textId="77777777" w:rsidTr="00536FC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E3EB25" w14:textId="77777777" w:rsidR="00447993" w:rsidRPr="00526FC3" w:rsidRDefault="00447993" w:rsidP="00536FC4">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C0C69B" w14:textId="77777777" w:rsidR="00447993" w:rsidRPr="00526FC3" w:rsidRDefault="00447993" w:rsidP="00536FC4">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6F8FEBD1"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7F56A403"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9DF074B" w14:textId="77777777" w:rsidR="00447993" w:rsidRPr="00526FC3" w:rsidRDefault="00447993" w:rsidP="00536FC4">
            <w:pPr>
              <w:pStyle w:val="TAH"/>
            </w:pPr>
            <w:r w:rsidRPr="00526FC3">
              <w:t>Group management server</w:t>
            </w:r>
          </w:p>
        </w:tc>
      </w:tr>
      <w:tr w:rsidR="00447993" w:rsidRPr="00526FC3" w14:paraId="1010ABB7"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564B85A1" w14:textId="77777777" w:rsidR="00447993" w:rsidRPr="00352049" w:rsidRDefault="00447993" w:rsidP="00536FC4">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2A5261F5" w14:textId="77777777" w:rsidR="00447993" w:rsidRPr="00352049" w:rsidRDefault="00447993" w:rsidP="00536FC4">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3584C022" w14:textId="77777777" w:rsidR="00447993" w:rsidRPr="00526FC3" w:rsidRDefault="00447993" w:rsidP="00536FC4">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40CBA0CF"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EE4F17A" w14:textId="77777777" w:rsidR="00447993" w:rsidRPr="00526FC3" w:rsidRDefault="00447993" w:rsidP="00536FC4">
            <w:pPr>
              <w:pStyle w:val="TAC"/>
            </w:pPr>
            <w:r w:rsidRPr="00526FC3">
              <w:t>Y</w:t>
            </w:r>
          </w:p>
        </w:tc>
      </w:tr>
      <w:tr w:rsidR="00447993" w:rsidRPr="00526FC3" w14:paraId="36E4BFED"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6A984F83" w14:textId="77777777" w:rsidR="00447993" w:rsidRPr="00352049" w:rsidRDefault="00447993" w:rsidP="00536FC4">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702F5218" w14:textId="77777777" w:rsidR="00447993" w:rsidRPr="00352049" w:rsidRDefault="00447993" w:rsidP="00536FC4">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626D4612"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15261B59"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71F3F401" w14:textId="77777777" w:rsidR="00447993" w:rsidRPr="00526FC3" w:rsidRDefault="00447993" w:rsidP="00536FC4">
            <w:pPr>
              <w:pStyle w:val="TAC"/>
            </w:pPr>
            <w:r w:rsidRPr="00526FC3">
              <w:t>Y</w:t>
            </w:r>
          </w:p>
        </w:tc>
      </w:tr>
      <w:tr w:rsidR="00447993" w:rsidRPr="00526FC3" w14:paraId="5831E297"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00A3C0CA" w14:textId="77777777" w:rsidR="00447993" w:rsidRPr="00352049" w:rsidRDefault="00447993" w:rsidP="00536FC4">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2527C91F" w14:textId="77777777" w:rsidR="00447993" w:rsidRPr="00352049" w:rsidRDefault="00447993" w:rsidP="00536FC4">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025B6589"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752EB63"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31CF00D" w14:textId="77777777" w:rsidR="00447993" w:rsidRPr="00526FC3" w:rsidRDefault="00447993" w:rsidP="00536FC4">
            <w:pPr>
              <w:pStyle w:val="TAC"/>
            </w:pPr>
            <w:r w:rsidRPr="00526FC3">
              <w:t>Y</w:t>
            </w:r>
          </w:p>
        </w:tc>
      </w:tr>
      <w:tr w:rsidR="00447993" w:rsidRPr="00526FC3" w14:paraId="2D3D6AEE"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0CCE92D3" w14:textId="77777777" w:rsidR="00447993" w:rsidRDefault="00447993" w:rsidP="00536FC4">
            <w:pPr>
              <w:pStyle w:val="TAL"/>
              <w:rPr>
                <w:rFonts w:cs="Arial"/>
                <w:szCs w:val="18"/>
              </w:rPr>
            </w:pPr>
            <w:r w:rsidRPr="00352049">
              <w:rPr>
                <w:rFonts w:cs="Arial"/>
              </w:rPr>
              <w:t>[R-6.4.5-005]</w:t>
            </w:r>
            <w:r w:rsidRPr="00352049">
              <w:rPr>
                <w:rFonts w:cs="Arial"/>
                <w:szCs w:val="18"/>
              </w:rPr>
              <w:t xml:space="preserve"> </w:t>
            </w:r>
          </w:p>
          <w:p w14:paraId="6BE36591" w14:textId="77777777" w:rsidR="00447993" w:rsidRDefault="00447993" w:rsidP="00536FC4">
            <w:pPr>
              <w:pStyle w:val="TAL"/>
              <w:rPr>
                <w:rFonts w:cs="Arial"/>
                <w:szCs w:val="18"/>
              </w:rPr>
            </w:pPr>
            <w:r>
              <w:rPr>
                <w:rFonts w:cs="Arial"/>
                <w:szCs w:val="18"/>
              </w:rPr>
              <w:t xml:space="preserve">and </w:t>
            </w:r>
          </w:p>
          <w:p w14:paraId="0DBC5F5E" w14:textId="77777777" w:rsidR="00447993" w:rsidRPr="00352049" w:rsidRDefault="00447993" w:rsidP="00536FC4">
            <w:pPr>
              <w:pStyle w:val="TAL"/>
            </w:pPr>
            <w:r w:rsidRPr="00D768D7">
              <w:t>[R-6.15.4-001</w:t>
            </w:r>
            <w:r>
              <w:t>…010</w:t>
            </w:r>
            <w:r w:rsidRPr="00D768D7">
              <w:t>]</w:t>
            </w:r>
            <w: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0EA35E03" w14:textId="77777777" w:rsidR="00447993" w:rsidRPr="00352049" w:rsidRDefault="00447993" w:rsidP="00536FC4">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2C5A49CB"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1ECDCD23"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84369C4" w14:textId="77777777" w:rsidR="00447993" w:rsidRPr="00526FC3" w:rsidRDefault="00447993" w:rsidP="00536FC4">
            <w:pPr>
              <w:pStyle w:val="TAC"/>
            </w:pPr>
            <w:r w:rsidRPr="00526FC3">
              <w:t>Y</w:t>
            </w:r>
          </w:p>
        </w:tc>
      </w:tr>
      <w:tr w:rsidR="00447993" w:rsidRPr="00526FC3" w14:paraId="44E241E4"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283C076D"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1F5A7B5" w14:textId="77777777" w:rsidR="00447993" w:rsidRPr="00352049" w:rsidRDefault="00447993" w:rsidP="00536FC4">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682F8CB0"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03353626"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2B6B0D19" w14:textId="77777777" w:rsidR="00447993" w:rsidRPr="00526FC3" w:rsidRDefault="00447993" w:rsidP="00536FC4">
            <w:pPr>
              <w:pStyle w:val="TAC"/>
            </w:pPr>
            <w:r w:rsidRPr="00526FC3">
              <w:t>Y</w:t>
            </w:r>
          </w:p>
        </w:tc>
      </w:tr>
      <w:tr w:rsidR="00447993" w:rsidRPr="00526FC3" w14:paraId="57626384"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37068F16"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1AC0EDE" w14:textId="77777777" w:rsidR="00447993" w:rsidRPr="00352049" w:rsidRDefault="00447993" w:rsidP="00536FC4">
            <w:pPr>
              <w:pStyle w:val="TAL"/>
            </w:pPr>
            <w:r w:rsidRPr="00352049">
              <w:t>&gt; MCVideo IDs</w:t>
            </w:r>
          </w:p>
        </w:tc>
        <w:tc>
          <w:tcPr>
            <w:tcW w:w="1275" w:type="dxa"/>
            <w:tcBorders>
              <w:top w:val="single" w:sz="4" w:space="0" w:color="auto"/>
              <w:left w:val="single" w:sz="4" w:space="0" w:color="auto"/>
              <w:bottom w:val="single" w:sz="4" w:space="0" w:color="auto"/>
              <w:right w:val="single" w:sz="4" w:space="0" w:color="auto"/>
            </w:tcBorders>
          </w:tcPr>
          <w:p w14:paraId="10C32641"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299F49A8"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5ED974CA" w14:textId="77777777" w:rsidR="00447993" w:rsidRPr="00526FC3" w:rsidRDefault="00447993" w:rsidP="00536FC4">
            <w:pPr>
              <w:pStyle w:val="TAC"/>
            </w:pPr>
            <w:r w:rsidRPr="00526FC3">
              <w:t>Y</w:t>
            </w:r>
          </w:p>
        </w:tc>
      </w:tr>
      <w:tr w:rsidR="00447993" w:rsidRPr="00526FC3" w14:paraId="1B9C2B20"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74909BA3"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AAFB080" w14:textId="77777777" w:rsidR="00447993" w:rsidRPr="00352049" w:rsidRDefault="00447993" w:rsidP="00536FC4">
            <w:pPr>
              <w:pStyle w:val="TAL"/>
            </w:pPr>
            <w:r w:rsidRPr="00352049">
              <w:t>&gt; MCData IDs</w:t>
            </w:r>
          </w:p>
        </w:tc>
        <w:tc>
          <w:tcPr>
            <w:tcW w:w="1275" w:type="dxa"/>
            <w:tcBorders>
              <w:top w:val="single" w:sz="4" w:space="0" w:color="auto"/>
              <w:left w:val="single" w:sz="4" w:space="0" w:color="auto"/>
              <w:bottom w:val="single" w:sz="4" w:space="0" w:color="auto"/>
              <w:right w:val="single" w:sz="4" w:space="0" w:color="auto"/>
            </w:tcBorders>
          </w:tcPr>
          <w:p w14:paraId="71131B1A"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0503B746"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7A9AB199" w14:textId="77777777" w:rsidR="00447993" w:rsidRPr="00526FC3" w:rsidRDefault="00447993" w:rsidP="00536FC4">
            <w:pPr>
              <w:pStyle w:val="TAC"/>
            </w:pPr>
            <w:r w:rsidRPr="00526FC3">
              <w:t>Y</w:t>
            </w:r>
          </w:p>
        </w:tc>
      </w:tr>
      <w:tr w:rsidR="00447993" w:rsidRPr="00526FC3" w14:paraId="1920BB69"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512F3DDF"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C656649" w14:textId="77777777" w:rsidR="00447993" w:rsidRPr="00352049" w:rsidRDefault="00447993" w:rsidP="00536FC4">
            <w:pPr>
              <w:pStyle w:val="TAL"/>
            </w:pPr>
            <w:r w:rsidRPr="00A106F5">
              <w:t>&gt; MCRec IDs</w:t>
            </w:r>
          </w:p>
        </w:tc>
        <w:tc>
          <w:tcPr>
            <w:tcW w:w="1275" w:type="dxa"/>
            <w:tcBorders>
              <w:top w:val="single" w:sz="4" w:space="0" w:color="auto"/>
              <w:left w:val="single" w:sz="4" w:space="0" w:color="auto"/>
              <w:bottom w:val="single" w:sz="4" w:space="0" w:color="auto"/>
              <w:right w:val="single" w:sz="4" w:space="0" w:color="auto"/>
            </w:tcBorders>
          </w:tcPr>
          <w:p w14:paraId="7911C2ED"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396FF815"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178D0C62" w14:textId="77777777" w:rsidR="00447993" w:rsidRPr="00526FC3" w:rsidRDefault="00447993" w:rsidP="00536FC4">
            <w:pPr>
              <w:pStyle w:val="TAC"/>
            </w:pPr>
            <w:r>
              <w:t>Y</w:t>
            </w:r>
          </w:p>
        </w:tc>
      </w:tr>
      <w:tr w:rsidR="00447993" w:rsidRPr="00526FC3" w14:paraId="61B129A1"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7C25A47" w14:textId="77777777" w:rsidR="00447993" w:rsidRPr="00352049" w:rsidRDefault="00447993" w:rsidP="00536FC4">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60E12F0" w14:textId="77777777" w:rsidR="00447993" w:rsidRPr="00352049" w:rsidRDefault="00447993" w:rsidP="00536FC4">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34F93D0E"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58A820F2"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4504BC1B" w14:textId="77777777" w:rsidR="00447993" w:rsidRPr="00526FC3" w:rsidRDefault="00447993" w:rsidP="00536FC4">
            <w:pPr>
              <w:pStyle w:val="TAC"/>
            </w:pPr>
          </w:p>
        </w:tc>
      </w:tr>
      <w:tr w:rsidR="00447993" w:rsidRPr="00526FC3" w14:paraId="50097F64"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6496ECD0"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0D07D3EA" w14:textId="77777777" w:rsidR="00447993" w:rsidRPr="00352049" w:rsidRDefault="00447993" w:rsidP="00536FC4">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00595E27"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7F7D9CBC"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10F2DCB3" w14:textId="77777777" w:rsidR="00447993" w:rsidRPr="00526FC3" w:rsidRDefault="00447993" w:rsidP="00536FC4">
            <w:pPr>
              <w:pStyle w:val="TAC"/>
            </w:pPr>
          </w:p>
        </w:tc>
      </w:tr>
      <w:tr w:rsidR="00447993" w:rsidRPr="00526FC3" w14:paraId="24C10148"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768FA4B"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3156D65B" w14:textId="77777777" w:rsidR="00447993" w:rsidRPr="00352049" w:rsidRDefault="00447993" w:rsidP="00536FC4">
            <w:pPr>
              <w:pStyle w:val="TAL"/>
            </w:pPr>
            <w:r w:rsidRPr="00352049">
              <w:t>&gt; MCVideo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6B6A22FE"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61CD647B"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1F94A66A" w14:textId="77777777" w:rsidR="00447993" w:rsidRPr="00526FC3" w:rsidRDefault="00447993" w:rsidP="00536FC4">
            <w:pPr>
              <w:pStyle w:val="TAC"/>
            </w:pPr>
          </w:p>
        </w:tc>
      </w:tr>
      <w:tr w:rsidR="00447993" w:rsidRPr="00526FC3" w14:paraId="3A839F40"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B5AF9A8"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0C2854FC" w14:textId="77777777" w:rsidR="00447993" w:rsidRPr="00352049" w:rsidRDefault="00447993" w:rsidP="00536FC4">
            <w:pPr>
              <w:pStyle w:val="TAL"/>
            </w:pPr>
            <w:r w:rsidRPr="00352049">
              <w:t>&gt; MCData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02510ECF"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7AB1C4B5"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10D445BA" w14:textId="77777777" w:rsidR="00447993" w:rsidRPr="00526FC3" w:rsidRDefault="00447993" w:rsidP="00536FC4">
            <w:pPr>
              <w:pStyle w:val="TAC"/>
            </w:pPr>
          </w:p>
        </w:tc>
      </w:tr>
      <w:tr w:rsidR="00447993" w:rsidRPr="00526FC3" w14:paraId="5D03C388"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66813A4E" w14:textId="77777777" w:rsidR="00447993" w:rsidRPr="00352049" w:rsidRDefault="00447993" w:rsidP="00536FC4">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06A6BD4C" w14:textId="77777777" w:rsidR="00447993" w:rsidRPr="00352049" w:rsidRDefault="00447993" w:rsidP="00536FC4">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45B8C2DC"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5C1838E1"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84AEA1B" w14:textId="77777777" w:rsidR="00447993" w:rsidRPr="00526FC3" w:rsidRDefault="00447993" w:rsidP="00536FC4">
            <w:pPr>
              <w:pStyle w:val="TAC"/>
            </w:pPr>
            <w:r w:rsidRPr="00526FC3">
              <w:t>Y</w:t>
            </w:r>
          </w:p>
        </w:tc>
      </w:tr>
      <w:tr w:rsidR="00447993" w:rsidRPr="00526FC3" w14:paraId="54E40D49"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74711B4F" w14:textId="77777777" w:rsidR="00447993" w:rsidRPr="00352049" w:rsidRDefault="00447993" w:rsidP="00536FC4">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32319CE9" w14:textId="77777777" w:rsidR="00447993" w:rsidRPr="00352049" w:rsidRDefault="00447993" w:rsidP="00536FC4">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345D702F" w14:textId="77777777" w:rsidR="00447993" w:rsidRPr="00526FC3" w:rsidRDefault="00447993" w:rsidP="00536FC4">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7FA5973C" w14:textId="77777777" w:rsidR="00447993" w:rsidRPr="00526FC3" w:rsidRDefault="00447993" w:rsidP="00536FC4">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EA7C2AD" w14:textId="77777777" w:rsidR="00447993" w:rsidRPr="00526FC3" w:rsidRDefault="00447993" w:rsidP="00536FC4">
            <w:pPr>
              <w:pStyle w:val="TAC"/>
            </w:pPr>
            <w:r w:rsidRPr="00526FC3">
              <w:t>Y</w:t>
            </w:r>
          </w:p>
        </w:tc>
      </w:tr>
      <w:tr w:rsidR="00447993" w:rsidRPr="00526FC3" w14:paraId="6C6C29F3"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4BDE8A54" w14:textId="77777777" w:rsidR="00447993" w:rsidRDefault="00447993" w:rsidP="00536FC4">
            <w:pPr>
              <w:pStyle w:val="TAL"/>
            </w:pPr>
            <w:r w:rsidRPr="00352049">
              <w:t>Subclause 10.2.5</w:t>
            </w:r>
          </w:p>
          <w:p w14:paraId="336D8611" w14:textId="77777777" w:rsidR="00447993" w:rsidRDefault="00447993" w:rsidP="00536FC4">
            <w:pPr>
              <w:pStyle w:val="TAL"/>
            </w:pPr>
            <w:r>
              <w:t>and</w:t>
            </w:r>
          </w:p>
          <w:p w14:paraId="0BBD13F2" w14:textId="77777777" w:rsidR="00447993" w:rsidRPr="00352049" w:rsidRDefault="00447993" w:rsidP="00536FC4">
            <w:pPr>
              <w:pStyle w:val="TAL"/>
            </w:pPr>
            <w:r>
              <w:t>[R-6.15.4-001…010] of 3GPP TS 22.280 [3]</w:t>
            </w:r>
          </w:p>
        </w:tc>
        <w:tc>
          <w:tcPr>
            <w:tcW w:w="3544" w:type="dxa"/>
            <w:tcBorders>
              <w:top w:val="single" w:sz="4" w:space="0" w:color="auto"/>
              <w:left w:val="single" w:sz="4" w:space="0" w:color="auto"/>
              <w:bottom w:val="single" w:sz="4" w:space="0" w:color="auto"/>
              <w:right w:val="single" w:sz="4" w:space="0" w:color="auto"/>
            </w:tcBorders>
          </w:tcPr>
          <w:p w14:paraId="6FB2CF40" w14:textId="77777777" w:rsidR="00447993" w:rsidRPr="00352049" w:rsidRDefault="00447993" w:rsidP="00536FC4">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39C5CE20"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74816F79"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249E6A99" w14:textId="77777777" w:rsidR="00447993" w:rsidRPr="00526FC3" w:rsidRDefault="00447993" w:rsidP="00536FC4">
            <w:pPr>
              <w:pStyle w:val="TAC"/>
            </w:pPr>
          </w:p>
        </w:tc>
      </w:tr>
      <w:tr w:rsidR="00447993" w:rsidRPr="00526FC3" w14:paraId="126061A9"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0C923C3A"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611D34BE" w14:textId="77777777" w:rsidR="00447993" w:rsidRPr="00352049" w:rsidRDefault="00447993" w:rsidP="00536FC4">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387D354A"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367230AC"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55C219B0" w14:textId="77777777" w:rsidR="00447993" w:rsidRPr="00526FC3" w:rsidRDefault="00447993" w:rsidP="00536FC4">
            <w:pPr>
              <w:pStyle w:val="TAC"/>
            </w:pPr>
            <w:r w:rsidRPr="00526FC3">
              <w:t>Y</w:t>
            </w:r>
          </w:p>
        </w:tc>
      </w:tr>
      <w:tr w:rsidR="00447993" w:rsidRPr="00526FC3" w14:paraId="610F7079"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68F5961"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14648E92" w14:textId="77777777" w:rsidR="00447993" w:rsidRPr="00352049" w:rsidRDefault="00447993" w:rsidP="00536FC4">
            <w:pPr>
              <w:pStyle w:val="TAL"/>
            </w:pPr>
            <w:r w:rsidRPr="00352049">
              <w:t>&gt; MCVideo IDs</w:t>
            </w:r>
          </w:p>
        </w:tc>
        <w:tc>
          <w:tcPr>
            <w:tcW w:w="1275" w:type="dxa"/>
            <w:tcBorders>
              <w:top w:val="single" w:sz="4" w:space="0" w:color="auto"/>
              <w:left w:val="single" w:sz="4" w:space="0" w:color="auto"/>
              <w:bottom w:val="single" w:sz="4" w:space="0" w:color="auto"/>
              <w:right w:val="single" w:sz="4" w:space="0" w:color="auto"/>
            </w:tcBorders>
          </w:tcPr>
          <w:p w14:paraId="70BE3095"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4B5AB126"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714AE3BB" w14:textId="77777777" w:rsidR="00447993" w:rsidRPr="00526FC3" w:rsidRDefault="00447993" w:rsidP="00536FC4">
            <w:pPr>
              <w:pStyle w:val="TAC"/>
            </w:pPr>
            <w:r w:rsidRPr="00526FC3">
              <w:t>Y</w:t>
            </w:r>
          </w:p>
        </w:tc>
      </w:tr>
      <w:tr w:rsidR="00447993" w:rsidRPr="00526FC3" w14:paraId="734B5C5F"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285AAF65"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3A077C93" w14:textId="77777777" w:rsidR="00447993" w:rsidRPr="00352049" w:rsidRDefault="00447993" w:rsidP="00536FC4">
            <w:pPr>
              <w:pStyle w:val="TAL"/>
            </w:pPr>
            <w:r w:rsidRPr="00352049">
              <w:t>&gt; MCData IDs</w:t>
            </w:r>
          </w:p>
        </w:tc>
        <w:tc>
          <w:tcPr>
            <w:tcW w:w="1275" w:type="dxa"/>
            <w:tcBorders>
              <w:top w:val="single" w:sz="4" w:space="0" w:color="auto"/>
              <w:left w:val="single" w:sz="4" w:space="0" w:color="auto"/>
              <w:bottom w:val="single" w:sz="4" w:space="0" w:color="auto"/>
              <w:right w:val="single" w:sz="4" w:space="0" w:color="auto"/>
            </w:tcBorders>
          </w:tcPr>
          <w:p w14:paraId="4C42E6CC"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3D9D0051"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4B2205F5" w14:textId="77777777" w:rsidR="00447993" w:rsidRPr="00526FC3" w:rsidRDefault="00447993" w:rsidP="00536FC4">
            <w:pPr>
              <w:pStyle w:val="TAC"/>
            </w:pPr>
            <w:r w:rsidRPr="00526FC3">
              <w:t>Y</w:t>
            </w:r>
          </w:p>
        </w:tc>
      </w:tr>
      <w:tr w:rsidR="00447993" w:rsidRPr="00526FC3" w14:paraId="109D2270"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2D239695" w14:textId="77777777" w:rsidR="00447993" w:rsidRPr="00352049" w:rsidRDefault="00447993" w:rsidP="00536FC4">
            <w:pPr>
              <w:pStyle w:val="TAL"/>
            </w:pPr>
          </w:p>
        </w:tc>
        <w:tc>
          <w:tcPr>
            <w:tcW w:w="3544" w:type="dxa"/>
            <w:tcBorders>
              <w:top w:val="single" w:sz="4" w:space="0" w:color="auto"/>
              <w:left w:val="single" w:sz="4" w:space="0" w:color="auto"/>
              <w:bottom w:val="single" w:sz="4" w:space="0" w:color="auto"/>
              <w:right w:val="single" w:sz="4" w:space="0" w:color="auto"/>
            </w:tcBorders>
          </w:tcPr>
          <w:p w14:paraId="4954A586" w14:textId="77777777" w:rsidR="00447993" w:rsidRPr="00352049" w:rsidRDefault="00447993" w:rsidP="00536FC4">
            <w:pPr>
              <w:pStyle w:val="TAL"/>
            </w:pPr>
            <w:r w:rsidRPr="00A106F5">
              <w:t>&gt; MCRec IDs</w:t>
            </w:r>
          </w:p>
        </w:tc>
        <w:tc>
          <w:tcPr>
            <w:tcW w:w="1275" w:type="dxa"/>
            <w:tcBorders>
              <w:top w:val="single" w:sz="4" w:space="0" w:color="auto"/>
              <w:left w:val="single" w:sz="4" w:space="0" w:color="auto"/>
              <w:bottom w:val="single" w:sz="4" w:space="0" w:color="auto"/>
              <w:right w:val="single" w:sz="4" w:space="0" w:color="auto"/>
            </w:tcBorders>
          </w:tcPr>
          <w:p w14:paraId="4F5EE5E3" w14:textId="77777777" w:rsidR="00447993" w:rsidRPr="00526FC3" w:rsidRDefault="00447993" w:rsidP="00536FC4">
            <w:pPr>
              <w:pStyle w:val="TAC"/>
            </w:pPr>
          </w:p>
        </w:tc>
        <w:tc>
          <w:tcPr>
            <w:tcW w:w="1276" w:type="dxa"/>
            <w:tcBorders>
              <w:top w:val="single" w:sz="4" w:space="0" w:color="auto"/>
              <w:left w:val="single" w:sz="4" w:space="0" w:color="auto"/>
              <w:bottom w:val="single" w:sz="4" w:space="0" w:color="auto"/>
              <w:right w:val="single" w:sz="4" w:space="0" w:color="auto"/>
            </w:tcBorders>
          </w:tcPr>
          <w:p w14:paraId="06A61800"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2CF36602" w14:textId="77777777" w:rsidR="00447993" w:rsidRPr="00526FC3" w:rsidRDefault="00447993" w:rsidP="00536FC4">
            <w:pPr>
              <w:pStyle w:val="TAC"/>
            </w:pPr>
            <w:r>
              <w:t>Y</w:t>
            </w:r>
          </w:p>
        </w:tc>
      </w:tr>
      <w:tr w:rsidR="00447993" w:rsidRPr="00526FC3" w14:paraId="0AEC64FA"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773ECFA4" w14:textId="77777777" w:rsidR="00447993" w:rsidRPr="00352049" w:rsidRDefault="00447993" w:rsidP="00536FC4">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3FB0C62E" w14:textId="77777777" w:rsidR="00447993" w:rsidRPr="00352049" w:rsidRDefault="00447993" w:rsidP="00536FC4">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BAFB96F" w14:textId="77777777" w:rsidR="00447993" w:rsidRPr="00526FC3" w:rsidRDefault="00447993" w:rsidP="00536FC4">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1F69D8A7" w14:textId="77777777" w:rsidR="00447993" w:rsidRPr="00526FC3" w:rsidRDefault="00447993" w:rsidP="00536FC4">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3AA945ED" w14:textId="77777777" w:rsidR="00447993" w:rsidRPr="00526FC3" w:rsidRDefault="00447993" w:rsidP="00536FC4">
            <w:pPr>
              <w:pStyle w:val="TAC"/>
            </w:pPr>
            <w:r w:rsidRPr="00526FC3">
              <w:rPr>
                <w:rFonts w:cs="Arial"/>
                <w:szCs w:val="18"/>
              </w:rPr>
              <w:t>Y</w:t>
            </w:r>
          </w:p>
        </w:tc>
      </w:tr>
      <w:tr w:rsidR="00447993" w:rsidRPr="00526FC3" w14:paraId="47F50924"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29EA7010" w14:textId="77777777" w:rsidR="00447993" w:rsidRPr="00352049" w:rsidRDefault="00447993" w:rsidP="00536FC4">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21D9D3DB" w14:textId="77777777" w:rsidR="00447993" w:rsidRPr="00352049" w:rsidRDefault="00447993" w:rsidP="00536FC4">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3CA13B52"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06D8C90"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5B626A2" w14:textId="77777777" w:rsidR="00447993" w:rsidRPr="00526FC3" w:rsidRDefault="00447993" w:rsidP="00536FC4">
            <w:pPr>
              <w:pStyle w:val="TAC"/>
              <w:rPr>
                <w:rFonts w:cs="Arial"/>
                <w:szCs w:val="18"/>
              </w:rPr>
            </w:pPr>
          </w:p>
        </w:tc>
      </w:tr>
      <w:tr w:rsidR="00447993" w:rsidRPr="00526FC3" w14:paraId="7A401E0D"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E6C8053" w14:textId="77777777" w:rsidR="00447993" w:rsidRPr="00352049" w:rsidRDefault="00447993" w:rsidP="00536FC4">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4383A640" w14:textId="77777777" w:rsidR="00447993" w:rsidRPr="00352049" w:rsidRDefault="00447993" w:rsidP="00536FC4">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2C8DC4A3"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5BD5D75" w14:textId="77777777" w:rsidR="00447993" w:rsidRPr="00526FC3" w:rsidRDefault="00447993" w:rsidP="00536FC4">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CB72CD7" w14:textId="77777777" w:rsidR="00447993" w:rsidRPr="00526FC3" w:rsidRDefault="00447993" w:rsidP="00536FC4">
            <w:pPr>
              <w:pStyle w:val="TAC"/>
              <w:rPr>
                <w:rFonts w:cs="Arial"/>
                <w:szCs w:val="18"/>
              </w:rPr>
            </w:pPr>
            <w:r w:rsidRPr="00526FC3">
              <w:t>Y</w:t>
            </w:r>
          </w:p>
        </w:tc>
      </w:tr>
      <w:tr w:rsidR="00447993" w:rsidRPr="00526FC3" w14:paraId="23313D75"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08CDD2C9" w14:textId="77777777" w:rsidR="00447993" w:rsidRPr="00352049" w:rsidRDefault="00447993" w:rsidP="00536FC4">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5B1C1873" w14:textId="77777777" w:rsidR="00447993" w:rsidRPr="00352049" w:rsidRDefault="00447993" w:rsidP="00536FC4">
            <w:pPr>
              <w:pStyle w:val="TAL"/>
              <w:rPr>
                <w:rFonts w:cs="Arial"/>
                <w:szCs w:val="18"/>
              </w:rPr>
            </w:pPr>
            <w:r w:rsidRPr="00352049">
              <w:rPr>
                <w:rFonts w:cs="Arial"/>
                <w:szCs w:val="18"/>
              </w:rPr>
              <w:t>&gt; Identity of partner MCVideo system</w:t>
            </w:r>
          </w:p>
        </w:tc>
        <w:tc>
          <w:tcPr>
            <w:tcW w:w="1275" w:type="dxa"/>
            <w:tcBorders>
              <w:top w:val="single" w:sz="4" w:space="0" w:color="auto"/>
              <w:left w:val="single" w:sz="4" w:space="0" w:color="auto"/>
              <w:bottom w:val="single" w:sz="4" w:space="0" w:color="auto"/>
              <w:right w:val="single" w:sz="4" w:space="0" w:color="auto"/>
            </w:tcBorders>
          </w:tcPr>
          <w:p w14:paraId="5FE2CCCA"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AD7597F" w14:textId="77777777" w:rsidR="00447993" w:rsidRPr="00526FC3" w:rsidRDefault="00447993" w:rsidP="00536FC4">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2911721" w14:textId="77777777" w:rsidR="00447993" w:rsidRPr="00526FC3" w:rsidRDefault="00447993" w:rsidP="00536FC4">
            <w:pPr>
              <w:pStyle w:val="TAC"/>
              <w:rPr>
                <w:rFonts w:cs="Arial"/>
                <w:szCs w:val="18"/>
              </w:rPr>
            </w:pPr>
            <w:r w:rsidRPr="00526FC3">
              <w:t>Y</w:t>
            </w:r>
          </w:p>
        </w:tc>
      </w:tr>
      <w:tr w:rsidR="00447993" w:rsidRPr="00526FC3" w14:paraId="36579561"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330F7DA2" w14:textId="77777777" w:rsidR="00447993" w:rsidRPr="00352049" w:rsidRDefault="00447993" w:rsidP="00536FC4">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7453784E" w14:textId="77777777" w:rsidR="00447993" w:rsidRPr="00352049" w:rsidRDefault="00447993" w:rsidP="00536FC4">
            <w:pPr>
              <w:pStyle w:val="TAL"/>
              <w:rPr>
                <w:rFonts w:cs="Arial"/>
                <w:szCs w:val="18"/>
              </w:rPr>
            </w:pPr>
            <w:r w:rsidRPr="00352049">
              <w:rPr>
                <w:rFonts w:cs="Arial"/>
                <w:szCs w:val="18"/>
              </w:rPr>
              <w:t>&gt; Identity of partner MCData system</w:t>
            </w:r>
          </w:p>
        </w:tc>
        <w:tc>
          <w:tcPr>
            <w:tcW w:w="1275" w:type="dxa"/>
            <w:tcBorders>
              <w:top w:val="single" w:sz="4" w:space="0" w:color="auto"/>
              <w:left w:val="single" w:sz="4" w:space="0" w:color="auto"/>
              <w:bottom w:val="single" w:sz="4" w:space="0" w:color="auto"/>
              <w:right w:val="single" w:sz="4" w:space="0" w:color="auto"/>
            </w:tcBorders>
          </w:tcPr>
          <w:p w14:paraId="413B3AFA"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8525F5E" w14:textId="77777777" w:rsidR="00447993" w:rsidRPr="00526FC3" w:rsidRDefault="00447993" w:rsidP="00536FC4">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B2144C2" w14:textId="77777777" w:rsidR="00447993" w:rsidRPr="00526FC3" w:rsidRDefault="00447993" w:rsidP="00536FC4">
            <w:pPr>
              <w:pStyle w:val="TAC"/>
              <w:rPr>
                <w:rFonts w:cs="Arial"/>
                <w:szCs w:val="18"/>
              </w:rPr>
            </w:pPr>
            <w:r w:rsidRPr="00526FC3">
              <w:t>Y</w:t>
            </w:r>
          </w:p>
        </w:tc>
      </w:tr>
      <w:tr w:rsidR="00447993" w:rsidRPr="00526FC3" w14:paraId="2D6FBD63"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590A67FA" w14:textId="77777777" w:rsidR="00447993" w:rsidRPr="00352049" w:rsidRDefault="00447993" w:rsidP="00536FC4">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F43D56E" w14:textId="77777777" w:rsidR="00447993" w:rsidRPr="00352049" w:rsidRDefault="00447993" w:rsidP="00536FC4">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685FE793"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243F41A"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43F87365" w14:textId="77777777" w:rsidR="00447993" w:rsidRPr="00526FC3" w:rsidRDefault="00447993" w:rsidP="00536FC4">
            <w:pPr>
              <w:pStyle w:val="TAC"/>
            </w:pPr>
          </w:p>
        </w:tc>
      </w:tr>
      <w:tr w:rsidR="00447993" w:rsidRPr="00526FC3" w14:paraId="739E13DC"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32C154AF"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DDA8F9F" w14:textId="77777777" w:rsidR="00447993" w:rsidRPr="00352049" w:rsidRDefault="00447993" w:rsidP="00536FC4">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04C49CA2" w14:textId="77777777" w:rsidR="00447993" w:rsidRPr="00526FC3" w:rsidRDefault="00447993" w:rsidP="00536FC4">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05B9AC7A" w14:textId="77777777" w:rsidR="00447993" w:rsidRPr="00526FC3" w:rsidRDefault="00447993" w:rsidP="00536FC4">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3F1A6B95" w14:textId="77777777" w:rsidR="00447993" w:rsidRPr="00526FC3" w:rsidRDefault="00447993" w:rsidP="00536FC4">
            <w:pPr>
              <w:pStyle w:val="TAC"/>
            </w:pPr>
            <w:r w:rsidRPr="004A79CB">
              <w:t>Y</w:t>
            </w:r>
          </w:p>
        </w:tc>
      </w:tr>
      <w:tr w:rsidR="00447993" w:rsidRPr="00526FC3" w14:paraId="62E75D31"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126CCBDF" w14:textId="77777777" w:rsidR="00447993" w:rsidRPr="00352049" w:rsidRDefault="00447993" w:rsidP="00536FC4">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2D5E1AE" w14:textId="77777777" w:rsidR="00447993" w:rsidRPr="00352049" w:rsidRDefault="00447993" w:rsidP="00536FC4">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123FCED8"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4EEE70C" w14:textId="77777777" w:rsidR="00447993" w:rsidRPr="00526FC3" w:rsidRDefault="00447993" w:rsidP="00536FC4">
            <w:pPr>
              <w:pStyle w:val="TAC"/>
            </w:pPr>
          </w:p>
        </w:tc>
        <w:tc>
          <w:tcPr>
            <w:tcW w:w="1559" w:type="dxa"/>
            <w:tcBorders>
              <w:top w:val="single" w:sz="4" w:space="0" w:color="auto"/>
              <w:left w:val="single" w:sz="4" w:space="0" w:color="auto"/>
              <w:bottom w:val="single" w:sz="4" w:space="0" w:color="auto"/>
              <w:right w:val="single" w:sz="4" w:space="0" w:color="auto"/>
            </w:tcBorders>
          </w:tcPr>
          <w:p w14:paraId="4C228223" w14:textId="77777777" w:rsidR="00447993" w:rsidRPr="00526FC3" w:rsidRDefault="00447993" w:rsidP="00536FC4">
            <w:pPr>
              <w:pStyle w:val="TAC"/>
            </w:pPr>
          </w:p>
        </w:tc>
      </w:tr>
      <w:tr w:rsidR="00447993" w:rsidRPr="00526FC3" w14:paraId="18C60E0C" w14:textId="77777777" w:rsidTr="00536FC4">
        <w:trPr>
          <w:trHeight w:val="359"/>
        </w:trPr>
        <w:tc>
          <w:tcPr>
            <w:tcW w:w="1985" w:type="dxa"/>
            <w:tcBorders>
              <w:top w:val="single" w:sz="4" w:space="0" w:color="auto"/>
              <w:left w:val="single" w:sz="4" w:space="0" w:color="auto"/>
              <w:bottom w:val="single" w:sz="4" w:space="0" w:color="auto"/>
              <w:right w:val="single" w:sz="4" w:space="0" w:color="auto"/>
            </w:tcBorders>
          </w:tcPr>
          <w:p w14:paraId="60EF10E4"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4E67F0D7" w14:textId="77777777" w:rsidR="00447993" w:rsidRPr="00352049" w:rsidRDefault="00447993" w:rsidP="00536FC4">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048F452C" w14:textId="77777777" w:rsidR="00447993" w:rsidRPr="00526FC3" w:rsidRDefault="00447993" w:rsidP="00536FC4">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075D4D07" w14:textId="77777777" w:rsidR="00447993" w:rsidRPr="00526FC3" w:rsidRDefault="00447993" w:rsidP="00536FC4">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2160C72F" w14:textId="77777777" w:rsidR="00447993" w:rsidRPr="00526FC3" w:rsidRDefault="00447993" w:rsidP="00536FC4">
            <w:pPr>
              <w:pStyle w:val="TAC"/>
            </w:pPr>
            <w:r w:rsidRPr="004A79CB">
              <w:t>Y</w:t>
            </w:r>
          </w:p>
        </w:tc>
      </w:tr>
      <w:tr w:rsidR="00447993" w:rsidRPr="00526FC3" w14:paraId="003BD325" w14:textId="77777777" w:rsidTr="00536FC4">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0115B024"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3812F705"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4A9B5F85"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45AC5B6A" w14:textId="77777777" w:rsidR="00447993" w:rsidRPr="00352049" w:rsidRDefault="00447993" w:rsidP="00536FC4">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121FD98F" w14:textId="77777777" w:rsidR="00447993" w:rsidRPr="00526FC3" w:rsidRDefault="00447993" w:rsidP="00447993"/>
    <w:p w14:paraId="6AE9EF62" w14:textId="77777777" w:rsidR="00447993" w:rsidRPr="00526FC3" w:rsidRDefault="00447993" w:rsidP="00447993">
      <w:pPr>
        <w:pStyle w:val="TH"/>
        <w:rPr>
          <w:lang w:eastAsia="ko-KR"/>
        </w:rPr>
      </w:pPr>
      <w:r w:rsidRPr="00526FC3">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47993" w:rsidRPr="00526FC3" w14:paraId="2C3B3D31" w14:textId="77777777" w:rsidTr="00536FC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B915FCC" w14:textId="77777777" w:rsidR="00447993" w:rsidRPr="00526FC3" w:rsidRDefault="00447993" w:rsidP="00536FC4">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14CF08" w14:textId="77777777" w:rsidR="00447993" w:rsidRPr="00526FC3" w:rsidRDefault="00447993" w:rsidP="00536FC4">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5057290B"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3ACE5B3F" w14:textId="77777777" w:rsidR="00447993" w:rsidRPr="00526FC3" w:rsidRDefault="00447993" w:rsidP="00536FC4">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198F5EF9" w14:textId="77777777" w:rsidR="00447993" w:rsidRPr="00526FC3" w:rsidRDefault="00447993" w:rsidP="00536FC4">
            <w:pPr>
              <w:pStyle w:val="TAH"/>
            </w:pPr>
            <w:r w:rsidRPr="00526FC3">
              <w:t>Group management server</w:t>
            </w:r>
          </w:p>
        </w:tc>
      </w:tr>
      <w:tr w:rsidR="00447993" w:rsidRPr="00526FC3" w14:paraId="634A986D"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77A74642" w14:textId="77777777" w:rsidR="00447993" w:rsidRPr="00352049" w:rsidRDefault="00447993" w:rsidP="00536FC4">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673F3A6D" w14:textId="77777777" w:rsidR="00447993" w:rsidRPr="00352049" w:rsidRDefault="00447993" w:rsidP="00536FC4">
            <w:pPr>
              <w:pStyle w:val="TAL"/>
              <w:rPr>
                <w:lang w:eastAsia="zh-CN"/>
              </w:rPr>
            </w:pPr>
            <w:r w:rsidRPr="00352049">
              <w:rPr>
                <w:rFonts w:hint="eastAsia"/>
                <w:lang w:eastAsia="zh-CN"/>
              </w:rPr>
              <w:t>Pro</w:t>
            </w:r>
            <w:r>
              <w:rPr>
                <w:lang w:eastAsia="zh-CN"/>
              </w:rPr>
              <w:t>S</w:t>
            </w:r>
            <w:r w:rsidRPr="00352049">
              <w:rPr>
                <w:rFonts w:hint="eastAsia"/>
                <w:lang w:eastAsia="zh-CN"/>
              </w:rPr>
              <w:t xml:space="preserve">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FB14986" w14:textId="77777777" w:rsidR="00447993" w:rsidRPr="00526FC3" w:rsidRDefault="00447993" w:rsidP="00536FC4">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4F5EA964" w14:textId="77777777" w:rsidR="00447993" w:rsidRPr="00526FC3" w:rsidRDefault="00447993" w:rsidP="00536FC4">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7D954A26" w14:textId="77777777" w:rsidR="00447993" w:rsidRPr="00526FC3" w:rsidRDefault="00447993" w:rsidP="00536FC4">
            <w:pPr>
              <w:pStyle w:val="TAC"/>
              <w:rPr>
                <w:lang w:eastAsia="zh-CN"/>
              </w:rPr>
            </w:pPr>
            <w:r w:rsidRPr="00526FC3">
              <w:rPr>
                <w:lang w:eastAsia="zh-CN"/>
              </w:rPr>
              <w:t>Y</w:t>
            </w:r>
          </w:p>
        </w:tc>
      </w:tr>
      <w:tr w:rsidR="00447993" w:rsidRPr="00526FC3" w14:paraId="61FBEB71"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3FC67AEB" w14:textId="77777777" w:rsidR="00447993" w:rsidRPr="00352049" w:rsidRDefault="00447993" w:rsidP="00536FC4">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C6663BC" w14:textId="77777777" w:rsidR="00447993" w:rsidRPr="00352049" w:rsidRDefault="00447993" w:rsidP="00536FC4">
            <w:pPr>
              <w:pStyle w:val="TAL"/>
              <w:rPr>
                <w:rFonts w:cs="Arial"/>
                <w:szCs w:val="18"/>
              </w:rPr>
            </w:pPr>
            <w:r w:rsidRPr="00352049">
              <w:rPr>
                <w:rFonts w:cs="Arial" w:hint="eastAsia"/>
                <w:szCs w:val="18"/>
              </w:rPr>
              <w:t xml:space="preserve">ProSe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3F0CFF62" w14:textId="77777777" w:rsidR="00447993" w:rsidRPr="00526FC3" w:rsidRDefault="00447993" w:rsidP="00536FC4">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70AE3581" w14:textId="77777777" w:rsidR="00447993" w:rsidRPr="00526FC3" w:rsidRDefault="00447993" w:rsidP="00536FC4">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6478D12" w14:textId="77777777" w:rsidR="00447993" w:rsidRPr="00526FC3" w:rsidRDefault="00447993" w:rsidP="00536FC4">
            <w:pPr>
              <w:pStyle w:val="TAC"/>
              <w:rPr>
                <w:rFonts w:cs="Arial"/>
                <w:szCs w:val="18"/>
              </w:rPr>
            </w:pPr>
            <w:r w:rsidRPr="00526FC3">
              <w:rPr>
                <w:rFonts w:cs="Arial"/>
                <w:szCs w:val="18"/>
              </w:rPr>
              <w:t>Y</w:t>
            </w:r>
          </w:p>
        </w:tc>
      </w:tr>
      <w:tr w:rsidR="00447993" w:rsidRPr="00526FC3" w14:paraId="625A6D2E"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18842A37" w14:textId="77777777" w:rsidR="00447993" w:rsidRPr="00352049" w:rsidRDefault="00447993" w:rsidP="00536FC4">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2154437E" w14:textId="77777777" w:rsidR="00447993" w:rsidRPr="00352049" w:rsidRDefault="00447993" w:rsidP="00536FC4">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38AE0580" w14:textId="77777777" w:rsidR="00447993" w:rsidRPr="00526FC3" w:rsidRDefault="00447993" w:rsidP="00536FC4">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0715D958" w14:textId="77777777" w:rsidR="00447993" w:rsidRPr="00526FC3" w:rsidRDefault="00447993" w:rsidP="00536FC4">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C3FB046" w14:textId="77777777" w:rsidR="00447993" w:rsidRPr="00526FC3" w:rsidRDefault="00447993" w:rsidP="00536FC4">
            <w:pPr>
              <w:pStyle w:val="TAC"/>
              <w:rPr>
                <w:rFonts w:cs="Arial"/>
                <w:szCs w:val="18"/>
              </w:rPr>
            </w:pPr>
            <w:r w:rsidRPr="00526FC3">
              <w:rPr>
                <w:rFonts w:cs="Arial"/>
                <w:szCs w:val="18"/>
              </w:rPr>
              <w:t>Y</w:t>
            </w:r>
          </w:p>
        </w:tc>
      </w:tr>
      <w:tr w:rsidR="00447993" w:rsidRPr="00526FC3" w14:paraId="32CF1F0C"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21B7260"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1FF9F99" w14:textId="77777777" w:rsidR="00447993" w:rsidRPr="00352049" w:rsidRDefault="00447993" w:rsidP="00536FC4">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369A7870"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F0B41F1"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DEDB1E9" w14:textId="77777777" w:rsidR="00447993" w:rsidRPr="00526FC3" w:rsidRDefault="00447993" w:rsidP="00536FC4">
            <w:pPr>
              <w:pStyle w:val="TAC"/>
              <w:rPr>
                <w:rFonts w:cs="Arial"/>
                <w:szCs w:val="18"/>
              </w:rPr>
            </w:pPr>
          </w:p>
        </w:tc>
      </w:tr>
      <w:tr w:rsidR="00447993" w:rsidRPr="00526FC3" w14:paraId="4B585950"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EE6DC4F"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099EB172" w14:textId="77777777" w:rsidR="00447993" w:rsidRPr="00352049" w:rsidRDefault="00447993" w:rsidP="00536FC4">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280A27B9"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8A2BEB9"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67B82DF" w14:textId="77777777" w:rsidR="00447993" w:rsidRPr="00526FC3" w:rsidRDefault="00447993" w:rsidP="00536FC4">
            <w:pPr>
              <w:pStyle w:val="TAC"/>
              <w:rPr>
                <w:rFonts w:cs="Arial"/>
                <w:szCs w:val="18"/>
              </w:rPr>
            </w:pPr>
          </w:p>
        </w:tc>
      </w:tr>
      <w:tr w:rsidR="00447993" w:rsidRPr="00526FC3" w14:paraId="1C74E832"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176723AA"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ACFDCD0" w14:textId="77777777" w:rsidR="00447993" w:rsidRPr="00352049" w:rsidRDefault="00447993" w:rsidP="00536FC4">
            <w:pPr>
              <w:pStyle w:val="TAL"/>
              <w:rPr>
                <w:rFonts w:cs="Arial"/>
                <w:szCs w:val="18"/>
              </w:rPr>
            </w:pPr>
            <w:r w:rsidRPr="00352049">
              <w:t>&gt; MCVideo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43571046"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1818E1"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D7F6C91" w14:textId="77777777" w:rsidR="00447993" w:rsidRPr="00526FC3" w:rsidRDefault="00447993" w:rsidP="00536FC4">
            <w:pPr>
              <w:pStyle w:val="TAC"/>
              <w:rPr>
                <w:rFonts w:cs="Arial"/>
                <w:szCs w:val="18"/>
              </w:rPr>
            </w:pPr>
          </w:p>
        </w:tc>
      </w:tr>
      <w:tr w:rsidR="00447993" w:rsidRPr="00526FC3" w14:paraId="173E18DB" w14:textId="77777777" w:rsidTr="00536FC4">
        <w:trPr>
          <w:trHeight w:val="341"/>
        </w:trPr>
        <w:tc>
          <w:tcPr>
            <w:tcW w:w="1985" w:type="dxa"/>
            <w:tcBorders>
              <w:top w:val="single" w:sz="4" w:space="0" w:color="auto"/>
              <w:left w:val="single" w:sz="4" w:space="0" w:color="auto"/>
              <w:bottom w:val="single" w:sz="4" w:space="0" w:color="auto"/>
              <w:right w:val="single" w:sz="4" w:space="0" w:color="auto"/>
            </w:tcBorders>
          </w:tcPr>
          <w:p w14:paraId="4BFC80D5" w14:textId="77777777" w:rsidR="00447993" w:rsidRPr="00352049" w:rsidRDefault="00447993" w:rsidP="00536FC4">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0E74DD6" w14:textId="77777777" w:rsidR="00447993" w:rsidRPr="00352049" w:rsidRDefault="00447993" w:rsidP="00536FC4">
            <w:pPr>
              <w:pStyle w:val="TAL"/>
              <w:rPr>
                <w:rFonts w:cs="Arial"/>
                <w:szCs w:val="18"/>
              </w:rPr>
            </w:pPr>
            <w:r w:rsidRPr="00352049">
              <w:t>&gt; MCData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34A1D825" w14:textId="77777777" w:rsidR="00447993" w:rsidRPr="00526FC3" w:rsidRDefault="00447993" w:rsidP="00536FC4">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FEDCF45" w14:textId="77777777" w:rsidR="00447993" w:rsidRPr="00526FC3" w:rsidRDefault="00447993" w:rsidP="00536FC4">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1355D04" w14:textId="77777777" w:rsidR="00447993" w:rsidRPr="00526FC3" w:rsidRDefault="00447993" w:rsidP="00536FC4">
            <w:pPr>
              <w:pStyle w:val="TAC"/>
              <w:rPr>
                <w:rFonts w:cs="Arial"/>
                <w:szCs w:val="18"/>
              </w:rPr>
            </w:pPr>
          </w:p>
        </w:tc>
      </w:tr>
      <w:tr w:rsidR="00447993" w:rsidRPr="00526FC3" w14:paraId="1C17C765" w14:textId="77777777" w:rsidTr="00536FC4">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444C3817"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3B109C7A" w14:textId="77777777" w:rsidR="00447993" w:rsidRPr="00526FC3" w:rsidRDefault="00447993" w:rsidP="00536FC4">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074FD129" w14:textId="77777777" w:rsidR="00447993" w:rsidRPr="00352049" w:rsidRDefault="00447993" w:rsidP="00536FC4">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57493BB1" w14:textId="77777777" w:rsidR="00447993" w:rsidRPr="00526FC3" w:rsidRDefault="00447993" w:rsidP="00447993"/>
    <w:p w14:paraId="68C9CD36" w14:textId="2B3ABA04" w:rsidR="00EC32F2" w:rsidRDefault="00EC32F2">
      <w:pPr>
        <w:spacing w:after="0"/>
        <w:rPr>
          <w:noProof/>
        </w:rPr>
      </w:pPr>
      <w:r>
        <w:rPr>
          <w:noProof/>
        </w:rPr>
        <w:br w:type="page"/>
      </w:r>
    </w:p>
    <w:p w14:paraId="06FEE860" w14:textId="77777777" w:rsidR="00447993" w:rsidRDefault="00447993">
      <w:pPr>
        <w:spacing w:after="0"/>
        <w:rPr>
          <w:noProof/>
        </w:rPr>
      </w:pPr>
    </w:p>
    <w:p w14:paraId="702A2A71" w14:textId="1CAB27AA" w:rsidR="00BB666A" w:rsidRDefault="00BB666A">
      <w:pPr>
        <w:spacing w:after="0"/>
        <w:rPr>
          <w:noProof/>
        </w:rPr>
      </w:pPr>
    </w:p>
    <w:p w14:paraId="6D1D6CE9" w14:textId="7C6F0C79" w:rsidR="00BB666A" w:rsidRDefault="00BB666A">
      <w:pPr>
        <w:spacing w:after="0"/>
        <w:rPr>
          <w:noProof/>
        </w:rPr>
      </w:pPr>
    </w:p>
    <w:p w14:paraId="018C4CD0" w14:textId="2A3F81AB" w:rsidR="00BB666A" w:rsidRPr="00440205" w:rsidRDefault="00BB666A" w:rsidP="00BB6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6</w:t>
      </w:r>
      <w:r w:rsidR="001D08B3" w:rsidRPr="001D08B3">
        <w:rPr>
          <w:rFonts w:ascii="Arial" w:hAnsi="Arial" w:cs="Arial"/>
          <w:color w:val="FF0000"/>
          <w:sz w:val="28"/>
          <w:szCs w:val="28"/>
          <w:vertAlign w:val="superscript"/>
        </w:rPr>
        <w:t>th</w:t>
      </w:r>
      <w:r w:rsidR="001D08B3">
        <w:rPr>
          <w:rFonts w:ascii="Arial" w:hAnsi="Arial" w:cs="Arial"/>
          <w:color w:val="FF0000"/>
          <w:sz w:val="28"/>
          <w:szCs w:val="28"/>
        </w:rPr>
        <w:t xml:space="preserve"> </w:t>
      </w:r>
      <w:r w:rsidRPr="00440205">
        <w:rPr>
          <w:rFonts w:ascii="Arial" w:hAnsi="Arial" w:cs="Arial"/>
          <w:color w:val="FF0000"/>
          <w:sz w:val="28"/>
          <w:szCs w:val="28"/>
        </w:rPr>
        <w:t>change * * * *</w:t>
      </w:r>
    </w:p>
    <w:p w14:paraId="4B3E814E" w14:textId="77777777" w:rsidR="00BB666A" w:rsidRDefault="00BB666A">
      <w:pPr>
        <w:spacing w:after="0"/>
        <w:rPr>
          <w:noProof/>
        </w:rPr>
      </w:pPr>
    </w:p>
    <w:p w14:paraId="2A29AED7" w14:textId="77777777" w:rsidR="00063FB4" w:rsidRPr="00526FC3" w:rsidRDefault="00063FB4" w:rsidP="00063FB4">
      <w:pPr>
        <w:pStyle w:val="Heading1"/>
      </w:pPr>
      <w:bookmarkStart w:id="55" w:name="_Hlk178340298"/>
      <w:bookmarkStart w:id="56" w:name="_Toc187222177"/>
      <w:r>
        <w:t>A.11</w:t>
      </w:r>
      <w:r w:rsidRPr="00526FC3">
        <w:tab/>
      </w:r>
      <w:r>
        <w:rPr>
          <w:lang w:eastAsia="zh-CN"/>
        </w:rPr>
        <w:t xml:space="preserve">Recording admin and/or replay service user profile </w:t>
      </w:r>
      <w:r w:rsidRPr="00526FC3">
        <w:t>configuration data</w:t>
      </w:r>
      <w:bookmarkEnd w:id="55"/>
      <w:bookmarkEnd w:id="56"/>
    </w:p>
    <w:p w14:paraId="1C253F68" w14:textId="77777777" w:rsidR="00063FB4" w:rsidRDefault="00063FB4" w:rsidP="00063FB4">
      <w:pPr>
        <w:rPr>
          <w:rStyle w:val="apple-converted-space"/>
          <w:rFonts w:ascii="Arial" w:eastAsia="GulimChe" w:hAnsi="Arial"/>
          <w:color w:val="222222"/>
          <w:sz w:val="36"/>
        </w:rPr>
      </w:pPr>
      <w:r>
        <w:rPr>
          <w:rStyle w:val="apple-converted-space"/>
          <w:rFonts w:eastAsia="GulimChe"/>
          <w:color w:val="222222"/>
        </w:rPr>
        <w:t>The recording admin and/or replay service user profile configuration data is stored in the configuration management server. The recording server and the group management server obtain the recording admin and/or replay service user profile configuration data from the configuration management server.</w:t>
      </w:r>
    </w:p>
    <w:p w14:paraId="5BFE2F54" w14:textId="77777777" w:rsidR="00063FB4" w:rsidRDefault="00063FB4" w:rsidP="00063FB4">
      <w:r>
        <w:rPr>
          <w:rFonts w:eastAsia="GulimChe"/>
        </w:rPr>
        <w:t>Table A.11-1 contains the recording admin and/or replay service user profile configuration required to support the use of on-network recording and replay service. Data in table A.11-1 can be configured offline using the CSC-11 reference point.</w:t>
      </w:r>
    </w:p>
    <w:p w14:paraId="416A8C59" w14:textId="77777777" w:rsidR="00063FB4" w:rsidRDefault="00063FB4" w:rsidP="00063FB4">
      <w:pPr>
        <w:pStyle w:val="TH"/>
        <w:rPr>
          <w:lang w:eastAsia="ko-KR"/>
        </w:rPr>
      </w:pPr>
      <w:r>
        <w:t>Table A.11-</w:t>
      </w:r>
      <w:r>
        <w:rPr>
          <w:lang w:eastAsia="ko-KR"/>
        </w:rPr>
        <w:t>1</w:t>
      </w:r>
      <w:r>
        <w:t xml:space="preserve">: Recording admin and/or replay service </w:t>
      </w:r>
      <w:r>
        <w:rPr>
          <w:lang w:eastAsia="zh-CN"/>
        </w:rPr>
        <w:t>user profile</w:t>
      </w:r>
      <w:r>
        <w:rPr>
          <w:lang w:eastAsia="ko-KR"/>
        </w:rPr>
        <w:t xml:space="preserve"> configuration data (on-network)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402"/>
        <w:gridCol w:w="1560"/>
        <w:gridCol w:w="1134"/>
        <w:gridCol w:w="850"/>
        <w:gridCol w:w="1134"/>
      </w:tblGrid>
      <w:tr w:rsidR="00063FB4" w14:paraId="2818740A" w14:textId="77777777" w:rsidTr="00536FC4">
        <w:trPr>
          <w:trHeight w:val="539"/>
        </w:trPr>
        <w:tc>
          <w:tcPr>
            <w:tcW w:w="1701" w:type="dxa"/>
            <w:tcBorders>
              <w:top w:val="single" w:sz="4" w:space="0" w:color="auto"/>
              <w:left w:val="single" w:sz="4" w:space="0" w:color="auto"/>
              <w:bottom w:val="single" w:sz="4" w:space="0" w:color="auto"/>
              <w:right w:val="single" w:sz="4" w:space="0" w:color="auto"/>
            </w:tcBorders>
            <w:vAlign w:val="center"/>
            <w:hideMark/>
          </w:tcPr>
          <w:p w14:paraId="2F96FC36" w14:textId="77777777" w:rsidR="00063FB4" w:rsidRDefault="00063FB4" w:rsidP="00536FC4">
            <w:pPr>
              <w:pStyle w:val="TAH"/>
              <w:rPr>
                <w:lang w:val="fr-FR" w:eastAsia="en-GB"/>
              </w:rPr>
            </w:pPr>
            <w:r>
              <w:rPr>
                <w:lang w:val="fr-FR" w:eastAsia="en-GB"/>
              </w:rPr>
              <w:t>Reference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E568134" w14:textId="77777777" w:rsidR="00063FB4" w:rsidRDefault="00063FB4" w:rsidP="00536FC4">
            <w:pPr>
              <w:pStyle w:val="TAH"/>
              <w:rPr>
                <w:rFonts w:eastAsia="Malgun Gothic"/>
                <w:lang w:val="fr-FR" w:eastAsia="ko-KR"/>
              </w:rPr>
            </w:pPr>
            <w:r>
              <w:rPr>
                <w:lang w:val="fr-FR" w:eastAsia="en-GB"/>
              </w:rPr>
              <w:t>Parameter description</w:t>
            </w:r>
          </w:p>
        </w:tc>
        <w:tc>
          <w:tcPr>
            <w:tcW w:w="1560" w:type="dxa"/>
            <w:tcBorders>
              <w:top w:val="single" w:sz="4" w:space="0" w:color="auto"/>
              <w:left w:val="single" w:sz="4" w:space="0" w:color="auto"/>
              <w:bottom w:val="single" w:sz="4" w:space="0" w:color="auto"/>
              <w:right w:val="single" w:sz="4" w:space="0" w:color="auto"/>
            </w:tcBorders>
            <w:hideMark/>
          </w:tcPr>
          <w:p w14:paraId="67A77CB5" w14:textId="77777777" w:rsidR="00063FB4" w:rsidRDefault="00063FB4" w:rsidP="00536FC4">
            <w:pPr>
              <w:pStyle w:val="TAH"/>
              <w:rPr>
                <w:lang w:val="en-US" w:eastAsia="en-GB"/>
              </w:rPr>
            </w:pPr>
            <w:r w:rsidRPr="0068712D">
              <w:rPr>
                <w:lang w:val="en-US" w:eastAsia="en-GB"/>
              </w:rPr>
              <w:t>Rec.</w:t>
            </w:r>
            <w:r>
              <w:rPr>
                <w:lang w:val="en-US" w:eastAsia="en-GB"/>
              </w:rPr>
              <w:t xml:space="preserve"> admin UE</w:t>
            </w:r>
          </w:p>
          <w:p w14:paraId="1F681D46" w14:textId="77777777" w:rsidR="00063FB4" w:rsidRDefault="00063FB4" w:rsidP="00536FC4">
            <w:pPr>
              <w:pStyle w:val="TAH"/>
              <w:rPr>
                <w:lang w:val="en-US" w:eastAsia="en-GB"/>
              </w:rPr>
            </w:pPr>
            <w:r>
              <w:rPr>
                <w:lang w:val="en-US" w:eastAsia="en-GB"/>
              </w:rPr>
              <w:t>&amp;</w:t>
            </w:r>
          </w:p>
          <w:p w14:paraId="7837C105" w14:textId="77777777" w:rsidR="00063FB4" w:rsidRPr="0028771A" w:rsidRDefault="00063FB4" w:rsidP="00536FC4">
            <w:pPr>
              <w:pStyle w:val="TAH"/>
              <w:rPr>
                <w:lang w:val="en-US" w:eastAsia="en-GB"/>
              </w:rPr>
            </w:pPr>
            <w:r>
              <w:rPr>
                <w:lang w:val="en-US" w:eastAsia="en-GB"/>
              </w:rPr>
              <w:t>Replay UE</w:t>
            </w:r>
          </w:p>
        </w:tc>
        <w:tc>
          <w:tcPr>
            <w:tcW w:w="1134" w:type="dxa"/>
            <w:tcBorders>
              <w:top w:val="single" w:sz="4" w:space="0" w:color="auto"/>
              <w:left w:val="single" w:sz="4" w:space="0" w:color="auto"/>
              <w:bottom w:val="single" w:sz="4" w:space="0" w:color="auto"/>
              <w:right w:val="single" w:sz="4" w:space="0" w:color="auto"/>
            </w:tcBorders>
            <w:hideMark/>
          </w:tcPr>
          <w:p w14:paraId="0DF4DEAC" w14:textId="77777777" w:rsidR="00063FB4" w:rsidRPr="00204EA7" w:rsidRDefault="00063FB4" w:rsidP="00536FC4">
            <w:pPr>
              <w:pStyle w:val="TAH"/>
              <w:rPr>
                <w:lang w:val="fr-FR" w:eastAsia="en-GB"/>
              </w:rPr>
            </w:pPr>
            <w:r>
              <w:rPr>
                <w:lang w:val="fr-FR" w:eastAsia="en-GB"/>
              </w:rPr>
              <w:t>Recording server</w:t>
            </w:r>
          </w:p>
        </w:tc>
        <w:tc>
          <w:tcPr>
            <w:tcW w:w="850" w:type="dxa"/>
            <w:tcBorders>
              <w:top w:val="single" w:sz="4" w:space="0" w:color="auto"/>
              <w:left w:val="single" w:sz="4" w:space="0" w:color="auto"/>
              <w:bottom w:val="single" w:sz="4" w:space="0" w:color="auto"/>
              <w:right w:val="single" w:sz="4" w:space="0" w:color="auto"/>
            </w:tcBorders>
            <w:hideMark/>
          </w:tcPr>
          <w:p w14:paraId="060F17B9" w14:textId="77777777" w:rsidR="00063FB4" w:rsidRDefault="00063FB4" w:rsidP="00536FC4">
            <w:pPr>
              <w:pStyle w:val="TAH"/>
              <w:rPr>
                <w:lang w:val="fr-FR" w:eastAsia="en-GB"/>
              </w:rPr>
            </w:pPr>
            <w:r>
              <w:rPr>
                <w:lang w:val="fr-FR" w:eastAsia="zh-CN"/>
              </w:rPr>
              <w:t>C</w:t>
            </w:r>
            <w:r>
              <w:rPr>
                <w:lang w:val="fr-FR" w:eastAsia="en-GB"/>
              </w:rPr>
              <w:t>onf.</w:t>
            </w:r>
          </w:p>
          <w:p w14:paraId="0C0DC045" w14:textId="77777777" w:rsidR="00063FB4" w:rsidRDefault="00063FB4" w:rsidP="00536FC4">
            <w:pPr>
              <w:pStyle w:val="TAH"/>
              <w:rPr>
                <w:lang w:val="fr-FR" w:eastAsia="en-GB"/>
              </w:rPr>
            </w:pPr>
            <w:r>
              <w:rPr>
                <w:lang w:val="fr-FR" w:eastAsia="en-GB"/>
              </w:rPr>
              <w:t>mgmt server</w:t>
            </w:r>
          </w:p>
        </w:tc>
        <w:tc>
          <w:tcPr>
            <w:tcW w:w="1134" w:type="dxa"/>
            <w:tcBorders>
              <w:top w:val="single" w:sz="4" w:space="0" w:color="auto"/>
              <w:left w:val="single" w:sz="4" w:space="0" w:color="auto"/>
              <w:bottom w:val="single" w:sz="4" w:space="0" w:color="auto"/>
              <w:right w:val="single" w:sz="4" w:space="0" w:color="auto"/>
            </w:tcBorders>
          </w:tcPr>
          <w:p w14:paraId="0695C30E" w14:textId="77777777" w:rsidR="00063FB4" w:rsidRDefault="00063FB4" w:rsidP="00536FC4">
            <w:pPr>
              <w:pStyle w:val="TAH"/>
              <w:rPr>
                <w:lang w:val="fr-FR" w:eastAsia="zh-CN"/>
              </w:rPr>
            </w:pPr>
            <w:r>
              <w:rPr>
                <w:lang w:val="fr-FR" w:eastAsia="zh-CN"/>
              </w:rPr>
              <w:t>Group</w:t>
            </w:r>
          </w:p>
          <w:p w14:paraId="3A68951A" w14:textId="77777777" w:rsidR="00063FB4" w:rsidRDefault="00063FB4" w:rsidP="00536FC4">
            <w:pPr>
              <w:pStyle w:val="TAH"/>
              <w:rPr>
                <w:lang w:val="fr-FR" w:eastAsia="en-GB"/>
              </w:rPr>
            </w:pPr>
            <w:r>
              <w:rPr>
                <w:lang w:val="fr-FR" w:eastAsia="en-GB"/>
              </w:rPr>
              <w:t>mgmt</w:t>
            </w:r>
          </w:p>
          <w:p w14:paraId="592CD5F1" w14:textId="77777777" w:rsidR="00063FB4" w:rsidRDefault="00063FB4" w:rsidP="00536FC4">
            <w:pPr>
              <w:pStyle w:val="TAH"/>
              <w:rPr>
                <w:lang w:val="fr-FR" w:eastAsia="en-GB"/>
              </w:rPr>
            </w:pPr>
            <w:r>
              <w:rPr>
                <w:lang w:val="fr-FR" w:eastAsia="en-GB"/>
              </w:rPr>
              <w:t>server</w:t>
            </w:r>
          </w:p>
        </w:tc>
      </w:tr>
      <w:tr w:rsidR="00063FB4" w:rsidRPr="00C30F8C" w14:paraId="2499F6B7"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hideMark/>
          </w:tcPr>
          <w:p w14:paraId="4D287647" w14:textId="77777777" w:rsidR="00063FB4" w:rsidRDefault="00063FB4" w:rsidP="00536FC4">
            <w:pPr>
              <w:pStyle w:val="TAL"/>
            </w:pPr>
            <w:r w:rsidRPr="00C30F8C">
              <w:t>[R-6.15.4-001…010] of 3GPP TS 22.280 [3]</w:t>
            </w:r>
          </w:p>
          <w:p w14:paraId="244E690C" w14:textId="77777777" w:rsidR="00063FB4" w:rsidRPr="00C30F8C" w:rsidRDefault="00063FB4" w:rsidP="00536FC4">
            <w:pPr>
              <w:pStyle w:val="TAL"/>
            </w:pPr>
            <w:r>
              <w:t xml:space="preserve">and </w:t>
            </w:r>
            <w:r>
              <w:rPr>
                <w:szCs w:val="18"/>
              </w:rPr>
              <w:t>s</w:t>
            </w:r>
            <w:r w:rsidRPr="00C30F8C">
              <w:rPr>
                <w:szCs w:val="18"/>
              </w:rPr>
              <w:t>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6F20B05F" w14:textId="77777777" w:rsidR="00063FB4" w:rsidRPr="00C30F8C" w:rsidRDefault="00063FB4" w:rsidP="00536FC4">
            <w:pPr>
              <w:pStyle w:val="TAL"/>
            </w:pPr>
            <w:r w:rsidRPr="00C30F8C">
              <w:t>Recording admin and replay user identity (MCRec ID)</w:t>
            </w:r>
          </w:p>
        </w:tc>
        <w:tc>
          <w:tcPr>
            <w:tcW w:w="1560" w:type="dxa"/>
            <w:tcBorders>
              <w:top w:val="single" w:sz="4" w:space="0" w:color="auto"/>
              <w:left w:val="single" w:sz="4" w:space="0" w:color="auto"/>
              <w:bottom w:val="single" w:sz="4" w:space="0" w:color="auto"/>
              <w:right w:val="single" w:sz="4" w:space="0" w:color="auto"/>
            </w:tcBorders>
          </w:tcPr>
          <w:p w14:paraId="541B237F" w14:textId="77777777" w:rsidR="00063FB4" w:rsidRPr="00C30F8C" w:rsidRDefault="00063FB4" w:rsidP="00536FC4">
            <w:pPr>
              <w:pStyle w:val="TAL"/>
              <w:jc w:val="cente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302DAA10" w14:textId="77777777" w:rsidR="00063FB4" w:rsidRPr="00C30F8C" w:rsidRDefault="00063FB4" w:rsidP="00536FC4">
            <w:pPr>
              <w:pStyle w:val="TAL"/>
              <w:jc w:val="center"/>
            </w:pPr>
            <w:r w:rsidRPr="00C30F8C">
              <w:rPr>
                <w:lang w:val="fr-FR"/>
              </w:rPr>
              <w:t>Y</w:t>
            </w:r>
          </w:p>
        </w:tc>
        <w:tc>
          <w:tcPr>
            <w:tcW w:w="850" w:type="dxa"/>
            <w:tcBorders>
              <w:top w:val="single" w:sz="4" w:space="0" w:color="auto"/>
              <w:left w:val="single" w:sz="4" w:space="0" w:color="auto"/>
              <w:bottom w:val="single" w:sz="4" w:space="0" w:color="auto"/>
              <w:right w:val="single" w:sz="4" w:space="0" w:color="auto"/>
            </w:tcBorders>
          </w:tcPr>
          <w:p w14:paraId="62E1E301" w14:textId="77777777" w:rsidR="00063FB4" w:rsidRPr="00C30F8C" w:rsidRDefault="00063FB4" w:rsidP="00536FC4">
            <w:pPr>
              <w:pStyle w:val="TAL"/>
              <w:jc w:val="cente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0ECE8A3D" w14:textId="77777777" w:rsidR="00063FB4" w:rsidRPr="00C30F8C" w:rsidRDefault="00063FB4" w:rsidP="00536FC4">
            <w:pPr>
              <w:pStyle w:val="TAL"/>
              <w:jc w:val="center"/>
              <w:rPr>
                <w:lang w:val="fr-FR"/>
              </w:rPr>
            </w:pPr>
            <w:r w:rsidRPr="00C30F8C">
              <w:rPr>
                <w:lang w:val="fr-FR"/>
              </w:rPr>
              <w:t>Y</w:t>
            </w:r>
          </w:p>
        </w:tc>
      </w:tr>
      <w:tr w:rsidR="00063FB4" w:rsidRPr="00C30F8C" w14:paraId="5BB79CC6"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19A98EE" w14:textId="77777777" w:rsidR="00063FB4" w:rsidRPr="00C30F8C" w:rsidRDefault="00063FB4" w:rsidP="00536FC4">
            <w:pPr>
              <w:pStyle w:val="TAL"/>
              <w:rPr>
                <w:szCs w:val="18"/>
              </w:rPr>
            </w:pP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62E9C31E" w14:textId="77777777" w:rsidR="00063FB4" w:rsidRPr="00C30F8C" w:rsidRDefault="00063FB4" w:rsidP="00536FC4">
            <w:pPr>
              <w:pStyle w:val="TAL"/>
            </w:pPr>
            <w:r w:rsidRPr="00C30F8C">
              <w:t>Recording admin and</w:t>
            </w:r>
            <w:r>
              <w:t>/or</w:t>
            </w:r>
            <w:r w:rsidRPr="00C30F8C">
              <w:t xml:space="preserve"> replay user profile name</w:t>
            </w:r>
          </w:p>
        </w:tc>
        <w:tc>
          <w:tcPr>
            <w:tcW w:w="1560" w:type="dxa"/>
            <w:tcBorders>
              <w:top w:val="single" w:sz="4" w:space="0" w:color="auto"/>
              <w:left w:val="single" w:sz="4" w:space="0" w:color="auto"/>
              <w:bottom w:val="single" w:sz="4" w:space="0" w:color="auto"/>
              <w:right w:val="single" w:sz="4" w:space="0" w:color="auto"/>
            </w:tcBorders>
            <w:hideMark/>
          </w:tcPr>
          <w:p w14:paraId="3CEF3BE0" w14:textId="77777777" w:rsidR="00063FB4" w:rsidRPr="00C30F8C" w:rsidRDefault="00063FB4" w:rsidP="00536FC4">
            <w:pPr>
              <w:pStyle w:val="TAL"/>
              <w:jc w:val="center"/>
              <w:rPr>
                <w:lang w:val="fr-FR"/>
              </w:rP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0D8E262" w14:textId="77777777" w:rsidR="00063FB4" w:rsidRPr="00C30F8C"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tcPr>
          <w:p w14:paraId="5B71938E" w14:textId="77777777" w:rsidR="00063FB4" w:rsidRPr="00C30F8C" w:rsidRDefault="00063FB4" w:rsidP="00536FC4">
            <w:pPr>
              <w:pStyle w:val="TAL"/>
              <w:jc w:val="center"/>
              <w:rPr>
                <w:lang w:val="fr-FR"/>
              </w:rP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F369324" w14:textId="77777777" w:rsidR="00063FB4" w:rsidRPr="00C30F8C" w:rsidRDefault="00063FB4" w:rsidP="00536FC4">
            <w:pPr>
              <w:pStyle w:val="TAL"/>
              <w:jc w:val="center"/>
              <w:rPr>
                <w:lang w:val="fr-FR" w:eastAsia="zh-CN"/>
              </w:rPr>
            </w:pPr>
          </w:p>
        </w:tc>
      </w:tr>
      <w:tr w:rsidR="00063FB4" w14:paraId="5F3BE61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E0649D2" w14:textId="77777777" w:rsidR="00063FB4" w:rsidRPr="00C30F8C" w:rsidRDefault="00063FB4" w:rsidP="00536FC4">
            <w:pPr>
              <w:pStyle w:val="TAL"/>
              <w:rPr>
                <w:szCs w:val="18"/>
                <w:lang w:val="fr-FR"/>
              </w:rPr>
            </w:pP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424ADABA" w14:textId="77777777" w:rsidR="00063FB4" w:rsidRPr="0028771A" w:rsidRDefault="00063FB4" w:rsidP="00536FC4">
            <w:pPr>
              <w:pStyle w:val="TAL"/>
              <w:rPr>
                <w:lang w:val="en-US"/>
              </w:rPr>
            </w:pPr>
            <w:r w:rsidRPr="0028771A">
              <w:rPr>
                <w:lang w:val="en-US"/>
              </w:rPr>
              <w:t>User profile status (enabled/d</w:t>
            </w:r>
            <w:r w:rsidRPr="00C30F8C">
              <w:rPr>
                <w:lang w:val="en-US"/>
              </w:rPr>
              <w:t>isable)</w:t>
            </w:r>
          </w:p>
        </w:tc>
        <w:tc>
          <w:tcPr>
            <w:tcW w:w="1560" w:type="dxa"/>
            <w:tcBorders>
              <w:top w:val="single" w:sz="4" w:space="0" w:color="auto"/>
              <w:left w:val="single" w:sz="4" w:space="0" w:color="auto"/>
              <w:bottom w:val="single" w:sz="4" w:space="0" w:color="auto"/>
              <w:right w:val="single" w:sz="4" w:space="0" w:color="auto"/>
            </w:tcBorders>
            <w:hideMark/>
          </w:tcPr>
          <w:p w14:paraId="4CB5D874" w14:textId="77777777" w:rsidR="00063FB4" w:rsidRPr="00C30F8C" w:rsidRDefault="00063FB4" w:rsidP="00536FC4">
            <w:pPr>
              <w:pStyle w:val="TAL"/>
              <w:jc w:val="center"/>
              <w:rPr>
                <w:lang w:val="fr-FR"/>
              </w:rP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73DAD88" w14:textId="77777777" w:rsidR="00063FB4" w:rsidRPr="00C30F8C" w:rsidRDefault="00063FB4" w:rsidP="00536FC4">
            <w:pPr>
              <w:pStyle w:val="TAL"/>
              <w:jc w:val="center"/>
              <w:rPr>
                <w:lang w:val="fr-FR"/>
              </w:rPr>
            </w:pPr>
            <w:r w:rsidRPr="00C30F8C">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43740FB" w14:textId="77777777" w:rsidR="00063FB4" w:rsidRPr="00C30F8C" w:rsidRDefault="00063FB4" w:rsidP="00536FC4">
            <w:pPr>
              <w:pStyle w:val="TAL"/>
              <w:jc w:val="center"/>
              <w:rPr>
                <w:lang w:val="fr-FR"/>
              </w:rPr>
            </w:pPr>
            <w:r w:rsidRPr="00C30F8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6C4995A" w14:textId="77777777" w:rsidR="00063FB4" w:rsidRDefault="00063FB4" w:rsidP="00536FC4">
            <w:pPr>
              <w:pStyle w:val="TAL"/>
              <w:jc w:val="center"/>
              <w:rPr>
                <w:lang w:val="fr-FR" w:eastAsia="zh-CN"/>
              </w:rPr>
            </w:pPr>
            <w:r w:rsidRPr="00C30F8C">
              <w:rPr>
                <w:lang w:val="fr-FR" w:eastAsia="zh-CN"/>
              </w:rPr>
              <w:t>Y</w:t>
            </w:r>
          </w:p>
        </w:tc>
      </w:tr>
      <w:tr w:rsidR="00063FB4" w14:paraId="6898F657" w14:textId="77777777" w:rsidTr="00536FC4">
        <w:trPr>
          <w:trHeight w:val="438"/>
        </w:trPr>
        <w:tc>
          <w:tcPr>
            <w:tcW w:w="1701" w:type="dxa"/>
            <w:tcBorders>
              <w:top w:val="single" w:sz="4" w:space="0" w:color="auto"/>
              <w:left w:val="single" w:sz="4" w:space="0" w:color="auto"/>
              <w:bottom w:val="single" w:sz="4" w:space="0" w:color="auto"/>
              <w:right w:val="single" w:sz="4" w:space="0" w:color="auto"/>
            </w:tcBorders>
          </w:tcPr>
          <w:p w14:paraId="17F5E1E3" w14:textId="77777777" w:rsidR="00063FB4" w:rsidRDefault="00063FB4" w:rsidP="00536FC4">
            <w:pPr>
              <w:pStyle w:val="TAL"/>
            </w:pPr>
            <w:r w:rsidRPr="00C30F8C">
              <w:t>[R-6.15.4-001] of 3GPP TS 22.280 [17]</w:t>
            </w:r>
          </w:p>
          <w:p w14:paraId="4EE76E6C" w14:textId="77777777" w:rsidR="00063FB4" w:rsidRPr="0028771A" w:rsidRDefault="00063FB4" w:rsidP="00536FC4">
            <w:pPr>
              <w:pStyle w:val="TAL"/>
              <w:rPr>
                <w:szCs w:val="18"/>
                <w:lang w:val="en-US"/>
              </w:rPr>
            </w:pPr>
            <w:r>
              <w:t xml:space="preserve">and </w:t>
            </w:r>
            <w:r>
              <w:rPr>
                <w:szCs w:val="18"/>
              </w:rPr>
              <w:t>s</w:t>
            </w:r>
            <w:r w:rsidRPr="00C30F8C">
              <w:rPr>
                <w:szCs w:val="18"/>
              </w:rPr>
              <w:t>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tcPr>
          <w:p w14:paraId="1F83FE7A" w14:textId="77777777" w:rsidR="00063FB4" w:rsidRPr="00C30F8C" w:rsidRDefault="00063FB4" w:rsidP="00536FC4">
            <w:pPr>
              <w:pStyle w:val="TAL"/>
              <w:rPr>
                <w:lang w:val="en-US"/>
              </w:rPr>
            </w:pPr>
            <w:r w:rsidRPr="00C30F8C">
              <w:t>User's Mission Critical Organization</w:t>
            </w:r>
          </w:p>
        </w:tc>
        <w:tc>
          <w:tcPr>
            <w:tcW w:w="1560" w:type="dxa"/>
            <w:tcBorders>
              <w:top w:val="single" w:sz="4" w:space="0" w:color="auto"/>
              <w:left w:val="single" w:sz="4" w:space="0" w:color="auto"/>
              <w:bottom w:val="single" w:sz="4" w:space="0" w:color="auto"/>
              <w:right w:val="single" w:sz="4" w:space="0" w:color="auto"/>
            </w:tcBorders>
          </w:tcPr>
          <w:p w14:paraId="25C64E9C" w14:textId="77777777" w:rsidR="00063FB4" w:rsidRPr="0028771A" w:rsidRDefault="00063FB4" w:rsidP="00536FC4">
            <w:pPr>
              <w:pStyle w:val="TAL"/>
              <w:jc w:val="center"/>
              <w:rPr>
                <w:lang w:val="en-US"/>
              </w:rPr>
            </w:pPr>
            <w:r w:rsidRPr="00C30F8C">
              <w:rPr>
                <w:lang w:val="en-US"/>
              </w:rPr>
              <w:t>Y</w:t>
            </w:r>
          </w:p>
        </w:tc>
        <w:tc>
          <w:tcPr>
            <w:tcW w:w="1134" w:type="dxa"/>
            <w:tcBorders>
              <w:top w:val="single" w:sz="4" w:space="0" w:color="auto"/>
              <w:left w:val="single" w:sz="4" w:space="0" w:color="auto"/>
              <w:bottom w:val="single" w:sz="4" w:space="0" w:color="auto"/>
              <w:right w:val="single" w:sz="4" w:space="0" w:color="auto"/>
            </w:tcBorders>
          </w:tcPr>
          <w:p w14:paraId="43C28AAB" w14:textId="77777777" w:rsidR="00063FB4" w:rsidRPr="00C30F8C" w:rsidRDefault="00063FB4" w:rsidP="00536FC4">
            <w:pPr>
              <w:pStyle w:val="TAL"/>
              <w:jc w:val="center"/>
              <w:rPr>
                <w:lang w:val="en-US"/>
              </w:rPr>
            </w:pPr>
            <w:r w:rsidRPr="00C30F8C">
              <w:rPr>
                <w:lang w:val="en-US"/>
              </w:rPr>
              <w:t>Y</w:t>
            </w:r>
          </w:p>
        </w:tc>
        <w:tc>
          <w:tcPr>
            <w:tcW w:w="850" w:type="dxa"/>
            <w:tcBorders>
              <w:top w:val="single" w:sz="4" w:space="0" w:color="auto"/>
              <w:left w:val="single" w:sz="4" w:space="0" w:color="auto"/>
              <w:bottom w:val="single" w:sz="4" w:space="0" w:color="auto"/>
              <w:right w:val="single" w:sz="4" w:space="0" w:color="auto"/>
            </w:tcBorders>
          </w:tcPr>
          <w:p w14:paraId="194E8D5A" w14:textId="77777777" w:rsidR="00063FB4" w:rsidRPr="0028771A" w:rsidRDefault="00063FB4" w:rsidP="00536FC4">
            <w:pPr>
              <w:pStyle w:val="TAL"/>
              <w:jc w:val="center"/>
              <w:rPr>
                <w:lang w:val="en-US"/>
              </w:rPr>
            </w:pPr>
            <w:r w:rsidRPr="00C30F8C">
              <w:rPr>
                <w:lang w:val="en-US"/>
              </w:rPr>
              <w:t>Y</w:t>
            </w:r>
          </w:p>
        </w:tc>
        <w:tc>
          <w:tcPr>
            <w:tcW w:w="1134" w:type="dxa"/>
            <w:tcBorders>
              <w:top w:val="single" w:sz="4" w:space="0" w:color="auto"/>
              <w:left w:val="single" w:sz="4" w:space="0" w:color="auto"/>
              <w:bottom w:val="single" w:sz="4" w:space="0" w:color="auto"/>
              <w:right w:val="single" w:sz="4" w:space="0" w:color="auto"/>
            </w:tcBorders>
          </w:tcPr>
          <w:p w14:paraId="75917741" w14:textId="77777777" w:rsidR="00063FB4" w:rsidRPr="0028771A" w:rsidRDefault="00063FB4" w:rsidP="00536FC4">
            <w:pPr>
              <w:pStyle w:val="TAL"/>
              <w:jc w:val="center"/>
              <w:rPr>
                <w:lang w:val="en-US" w:eastAsia="zh-CN"/>
              </w:rPr>
            </w:pPr>
            <w:r w:rsidRPr="00C30F8C">
              <w:rPr>
                <w:lang w:val="en-US" w:eastAsia="zh-CN"/>
              </w:rPr>
              <w:t>Y</w:t>
            </w:r>
          </w:p>
        </w:tc>
      </w:tr>
      <w:tr w:rsidR="00063FB4" w14:paraId="59382E6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F2F6004" w14:textId="77777777" w:rsidR="00063FB4" w:rsidRPr="00C30F8C" w:rsidRDefault="00063FB4" w:rsidP="00536FC4">
            <w:pPr>
              <w:pStyle w:val="TAL"/>
              <w:rPr>
                <w:strike/>
              </w:rPr>
            </w:pPr>
            <w:r w:rsidRPr="00C30F8C">
              <w:t>[R-6.15.4-001] - [R-6.15.4-010]</w:t>
            </w:r>
          </w:p>
          <w:p w14:paraId="67834F52" w14:textId="77777777" w:rsidR="00063FB4" w:rsidRDefault="00063FB4" w:rsidP="00536FC4">
            <w:pPr>
              <w:pStyle w:val="TAL"/>
            </w:pPr>
            <w:r w:rsidRPr="00C30F8C">
              <w:t>of 3GPP TS 22.280 [17]</w:t>
            </w:r>
          </w:p>
          <w:p w14:paraId="3386DCC6" w14:textId="77777777" w:rsidR="00063FB4" w:rsidRPr="0028771A" w:rsidRDefault="00063FB4" w:rsidP="00536FC4">
            <w:pPr>
              <w:pStyle w:val="TAL"/>
              <w:rPr>
                <w:szCs w:val="18"/>
                <w:lang w:val="en-US"/>
              </w:rPr>
            </w:pPr>
            <w:r>
              <w:t xml:space="preserve">and </w:t>
            </w:r>
            <w:r>
              <w:rPr>
                <w:szCs w:val="18"/>
              </w:rPr>
              <w:t>s</w:t>
            </w:r>
            <w:r w:rsidRPr="00C30F8C">
              <w:rPr>
                <w:szCs w:val="18"/>
              </w:rPr>
              <w:t>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57D0658E" w14:textId="77777777" w:rsidR="00063FB4" w:rsidRPr="0028771A" w:rsidRDefault="00063FB4" w:rsidP="00536FC4">
            <w:pPr>
              <w:pStyle w:val="TAL"/>
              <w:rPr>
                <w:lang w:val="en-US"/>
              </w:rPr>
            </w:pPr>
            <w:r w:rsidRPr="0028771A">
              <w:rPr>
                <w:lang w:val="en-US"/>
              </w:rPr>
              <w:t>Authorized to set</w:t>
            </w:r>
            <w:r>
              <w:rPr>
                <w:lang w:val="en-US"/>
              </w:rPr>
              <w:t xml:space="preserve"> and modify</w:t>
            </w:r>
            <w:r w:rsidRPr="0028771A">
              <w:rPr>
                <w:lang w:val="en-US"/>
              </w:rPr>
              <w:t xml:space="preserve"> target</w:t>
            </w:r>
            <w:r>
              <w:rPr>
                <w:lang w:val="en-US"/>
              </w:rPr>
              <w:t xml:space="preserve"> MC service</w:t>
            </w:r>
            <w:r w:rsidRPr="0028771A">
              <w:rPr>
                <w:lang w:val="en-US"/>
              </w:rPr>
              <w:t xml:space="preserve"> u</w:t>
            </w:r>
            <w:r>
              <w:rPr>
                <w:lang w:val="en-US"/>
              </w:rPr>
              <w:t>sers for recording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70D4D951"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30A1E55F"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DE94B8C"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0A041221" w14:textId="77777777" w:rsidR="00063FB4" w:rsidRDefault="00063FB4" w:rsidP="00536FC4">
            <w:pPr>
              <w:pStyle w:val="TAL"/>
              <w:jc w:val="center"/>
              <w:rPr>
                <w:lang w:val="fr-FR" w:eastAsia="zh-CN"/>
              </w:rPr>
            </w:pPr>
          </w:p>
        </w:tc>
      </w:tr>
      <w:tr w:rsidR="00063FB4" w14:paraId="201CC023"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B597BB6"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12EBE1D7" w14:textId="77777777" w:rsidR="00063FB4" w:rsidRPr="00911074" w:rsidRDefault="00063FB4" w:rsidP="00536FC4">
            <w:pPr>
              <w:pStyle w:val="TAL"/>
              <w:rPr>
                <w:lang w:val="en-US"/>
              </w:rPr>
            </w:pPr>
            <w:r w:rsidRPr="00911074">
              <w:rPr>
                <w:lang w:val="en-US"/>
              </w:rPr>
              <w:t xml:space="preserve">&gt; All MC service users </w:t>
            </w:r>
            <w:r w:rsidRPr="00171EFD">
              <w:rPr>
                <w:lang w:val="en-US"/>
              </w:rPr>
              <w:t>(see NOTE 1)</w:t>
            </w:r>
          </w:p>
        </w:tc>
        <w:tc>
          <w:tcPr>
            <w:tcW w:w="1560" w:type="dxa"/>
            <w:tcBorders>
              <w:top w:val="single" w:sz="4" w:space="0" w:color="auto"/>
              <w:left w:val="single" w:sz="4" w:space="0" w:color="auto"/>
              <w:bottom w:val="single" w:sz="4" w:space="0" w:color="auto"/>
              <w:right w:val="single" w:sz="4" w:space="0" w:color="auto"/>
            </w:tcBorders>
          </w:tcPr>
          <w:p w14:paraId="7E43BE15" w14:textId="77777777" w:rsidR="00063FB4" w:rsidRPr="0028771A"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7E028B0" w14:textId="77777777" w:rsidR="00063FB4" w:rsidRPr="0028771A"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D85A18F" w14:textId="77777777" w:rsidR="00063FB4" w:rsidRPr="0028771A"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A93B893" w14:textId="77777777" w:rsidR="00063FB4" w:rsidRPr="00911074" w:rsidRDefault="00063FB4" w:rsidP="00536FC4">
            <w:pPr>
              <w:pStyle w:val="TAL"/>
              <w:jc w:val="center"/>
              <w:rPr>
                <w:lang w:val="en-US" w:eastAsia="zh-CN"/>
              </w:rPr>
            </w:pPr>
          </w:p>
        </w:tc>
      </w:tr>
      <w:tr w:rsidR="00063FB4" w14:paraId="6017A66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A03C54D"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4DB4D27E" w14:textId="77777777" w:rsidR="00063FB4" w:rsidRDefault="00063FB4" w:rsidP="00536FC4">
            <w:pPr>
              <w:pStyle w:val="TAL"/>
              <w:rPr>
                <w:lang w:val="en-US"/>
              </w:rPr>
            </w:pPr>
            <w:r>
              <w:rPr>
                <w:lang w:val="en-US"/>
              </w:rPr>
              <w:t>&gt;&gt; MCPTT</w:t>
            </w:r>
          </w:p>
        </w:tc>
        <w:tc>
          <w:tcPr>
            <w:tcW w:w="1560" w:type="dxa"/>
            <w:tcBorders>
              <w:top w:val="single" w:sz="4" w:space="0" w:color="auto"/>
              <w:left w:val="single" w:sz="4" w:space="0" w:color="auto"/>
              <w:bottom w:val="single" w:sz="4" w:space="0" w:color="auto"/>
              <w:right w:val="single" w:sz="4" w:space="0" w:color="auto"/>
            </w:tcBorders>
          </w:tcPr>
          <w:p w14:paraId="2CFC1C78"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EDCE243"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5AE106CB"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05CE8D84" w14:textId="77777777" w:rsidR="00063FB4" w:rsidRDefault="00063FB4" w:rsidP="00536FC4">
            <w:pPr>
              <w:pStyle w:val="TAL"/>
              <w:jc w:val="center"/>
              <w:rPr>
                <w:lang w:val="en-US" w:eastAsia="zh-CN"/>
              </w:rPr>
            </w:pPr>
          </w:p>
        </w:tc>
      </w:tr>
      <w:tr w:rsidR="00063FB4" w14:paraId="1068EC0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65829D2"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F4913AF" w14:textId="77777777" w:rsidR="00063FB4" w:rsidRDefault="00063FB4" w:rsidP="00536FC4">
            <w:pPr>
              <w:pStyle w:val="TAL"/>
              <w:rPr>
                <w:lang w:val="en-US"/>
              </w:rPr>
            </w:pPr>
            <w:r>
              <w:rPr>
                <w:lang w:val="en-US"/>
              </w:rPr>
              <w:t>&gt;&gt; MCVideo</w:t>
            </w:r>
          </w:p>
        </w:tc>
        <w:tc>
          <w:tcPr>
            <w:tcW w:w="1560" w:type="dxa"/>
            <w:tcBorders>
              <w:top w:val="single" w:sz="4" w:space="0" w:color="auto"/>
              <w:left w:val="single" w:sz="4" w:space="0" w:color="auto"/>
              <w:bottom w:val="single" w:sz="4" w:space="0" w:color="auto"/>
              <w:right w:val="single" w:sz="4" w:space="0" w:color="auto"/>
            </w:tcBorders>
          </w:tcPr>
          <w:p w14:paraId="31851BD5"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A898C93"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69E2C734"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3C0113FF" w14:textId="77777777" w:rsidR="00063FB4" w:rsidRDefault="00063FB4" w:rsidP="00536FC4">
            <w:pPr>
              <w:pStyle w:val="TAL"/>
              <w:jc w:val="center"/>
              <w:rPr>
                <w:lang w:val="en-US" w:eastAsia="zh-CN"/>
              </w:rPr>
            </w:pPr>
          </w:p>
        </w:tc>
      </w:tr>
      <w:tr w:rsidR="00063FB4" w14:paraId="018CC72F"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43308C8"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54E4A464" w14:textId="4BDF5E52" w:rsidR="00063FB4" w:rsidRDefault="00063FB4" w:rsidP="00536FC4">
            <w:pPr>
              <w:pStyle w:val="TAL"/>
              <w:rPr>
                <w:lang w:val="en-US"/>
              </w:rPr>
            </w:pPr>
            <w:del w:id="57" w:author="Vialen, Jukka" w:date="2025-01-23T11:10:00Z">
              <w:r w:rsidDel="00FF5B32">
                <w:rPr>
                  <w:lang w:val="en-US"/>
                </w:rPr>
                <w:delText>&gt;&gt; MCData</w:delText>
              </w:r>
            </w:del>
          </w:p>
        </w:tc>
        <w:tc>
          <w:tcPr>
            <w:tcW w:w="1560" w:type="dxa"/>
            <w:tcBorders>
              <w:top w:val="single" w:sz="4" w:space="0" w:color="auto"/>
              <w:left w:val="single" w:sz="4" w:space="0" w:color="auto"/>
              <w:bottom w:val="single" w:sz="4" w:space="0" w:color="auto"/>
              <w:right w:val="single" w:sz="4" w:space="0" w:color="auto"/>
            </w:tcBorders>
          </w:tcPr>
          <w:p w14:paraId="628371F5" w14:textId="3D178F40" w:rsidR="00063FB4" w:rsidRDefault="00063FB4" w:rsidP="00536FC4">
            <w:pPr>
              <w:pStyle w:val="TAL"/>
              <w:jc w:val="center"/>
              <w:rPr>
                <w:lang w:val="en-US"/>
              </w:rPr>
            </w:pPr>
            <w:del w:id="58" w:author="Vialen, Jukka" w:date="2025-01-23T11:10: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67B7B7D7"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0E14AC45" w14:textId="3462605D" w:rsidR="00063FB4" w:rsidRDefault="00063FB4" w:rsidP="00536FC4">
            <w:pPr>
              <w:pStyle w:val="TAL"/>
              <w:jc w:val="center"/>
              <w:rPr>
                <w:lang w:val="en-US"/>
              </w:rPr>
            </w:pPr>
            <w:del w:id="59" w:author="Vialen, Jukka" w:date="2025-01-23T11:10: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4A217B87" w14:textId="77777777" w:rsidR="00063FB4" w:rsidRDefault="00063FB4" w:rsidP="00536FC4">
            <w:pPr>
              <w:pStyle w:val="TAL"/>
              <w:jc w:val="center"/>
              <w:rPr>
                <w:lang w:val="en-US" w:eastAsia="zh-CN"/>
              </w:rPr>
            </w:pPr>
          </w:p>
        </w:tc>
      </w:tr>
      <w:tr w:rsidR="00063FB4" w14:paraId="1DFE6AB2"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0C20116"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7DB06682" w14:textId="77777777" w:rsidR="00063FB4" w:rsidRPr="0028771A" w:rsidRDefault="00063FB4" w:rsidP="00536FC4">
            <w:pPr>
              <w:pStyle w:val="TAL"/>
              <w:rPr>
                <w:highlight w:val="yellow"/>
                <w:lang w:val="en-US"/>
              </w:rPr>
            </w:pPr>
            <w:r w:rsidRPr="00723729">
              <w:rPr>
                <w:lang w:val="en-US"/>
              </w:rPr>
              <w:t xml:space="preserve">&gt; All MC service users with exceptions </w:t>
            </w:r>
            <w:r w:rsidRPr="0028771A">
              <w:rPr>
                <w:lang w:val="en-US"/>
              </w:rPr>
              <w:t>(see NOTE 1)</w:t>
            </w:r>
          </w:p>
        </w:tc>
        <w:tc>
          <w:tcPr>
            <w:tcW w:w="1560" w:type="dxa"/>
            <w:tcBorders>
              <w:top w:val="single" w:sz="4" w:space="0" w:color="auto"/>
              <w:left w:val="single" w:sz="4" w:space="0" w:color="auto"/>
              <w:bottom w:val="single" w:sz="4" w:space="0" w:color="auto"/>
              <w:right w:val="single" w:sz="4" w:space="0" w:color="auto"/>
            </w:tcBorders>
          </w:tcPr>
          <w:p w14:paraId="7359736F" w14:textId="77777777" w:rsidR="00063FB4" w:rsidRPr="0028771A" w:rsidRDefault="00063FB4" w:rsidP="00536FC4">
            <w:pPr>
              <w:pStyle w:val="TAL"/>
              <w:jc w:val="center"/>
              <w:rPr>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49AE68A1" w14:textId="77777777" w:rsidR="00063FB4" w:rsidRPr="0028771A" w:rsidRDefault="00063FB4" w:rsidP="00536FC4">
            <w:pPr>
              <w:pStyle w:val="TAL"/>
              <w:jc w:val="center"/>
              <w:rPr>
                <w:highlight w:val="yellow"/>
                <w:lang w:val="en-US"/>
              </w:rPr>
            </w:pPr>
          </w:p>
        </w:tc>
        <w:tc>
          <w:tcPr>
            <w:tcW w:w="850" w:type="dxa"/>
            <w:tcBorders>
              <w:top w:val="single" w:sz="4" w:space="0" w:color="auto"/>
              <w:left w:val="single" w:sz="4" w:space="0" w:color="auto"/>
              <w:bottom w:val="single" w:sz="4" w:space="0" w:color="auto"/>
              <w:right w:val="single" w:sz="4" w:space="0" w:color="auto"/>
            </w:tcBorders>
          </w:tcPr>
          <w:p w14:paraId="42F0B357" w14:textId="77777777" w:rsidR="00063FB4" w:rsidRPr="0028771A" w:rsidRDefault="00063FB4" w:rsidP="00536FC4">
            <w:pPr>
              <w:pStyle w:val="TAL"/>
              <w:jc w:val="center"/>
              <w:rPr>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71CFC0E" w14:textId="77777777" w:rsidR="00063FB4" w:rsidRPr="0028771A" w:rsidRDefault="00063FB4" w:rsidP="00536FC4">
            <w:pPr>
              <w:pStyle w:val="TAL"/>
              <w:jc w:val="center"/>
              <w:rPr>
                <w:highlight w:val="yellow"/>
                <w:lang w:val="en-US" w:eastAsia="zh-CN"/>
              </w:rPr>
            </w:pPr>
          </w:p>
        </w:tc>
      </w:tr>
      <w:tr w:rsidR="00063FB4" w14:paraId="0839C281"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44FFEB0"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4BEA7F7A" w14:textId="77777777" w:rsidR="00063FB4" w:rsidRDefault="00063FB4" w:rsidP="00536FC4">
            <w:pPr>
              <w:pStyle w:val="TAL"/>
              <w:rPr>
                <w:lang w:val="en-US"/>
              </w:rPr>
            </w:pPr>
            <w:r>
              <w:rPr>
                <w:lang w:val="en-US"/>
              </w:rPr>
              <w:t>&gt;&gt; List of exceptions (see NOTE 5)</w:t>
            </w:r>
          </w:p>
        </w:tc>
        <w:tc>
          <w:tcPr>
            <w:tcW w:w="1560" w:type="dxa"/>
            <w:tcBorders>
              <w:top w:val="single" w:sz="4" w:space="0" w:color="auto"/>
              <w:left w:val="single" w:sz="4" w:space="0" w:color="auto"/>
              <w:bottom w:val="single" w:sz="4" w:space="0" w:color="auto"/>
              <w:right w:val="single" w:sz="4" w:space="0" w:color="auto"/>
            </w:tcBorders>
          </w:tcPr>
          <w:p w14:paraId="7E29477B"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0A8238F" w14:textId="77777777" w:rsidR="00063FB4" w:rsidRPr="00BB531F"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1D68F1C1" w14:textId="77777777" w:rsidR="00063FB4" w:rsidRPr="009117FA"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E0F338E" w14:textId="77777777" w:rsidR="00063FB4" w:rsidRPr="009117FA" w:rsidRDefault="00063FB4" w:rsidP="00536FC4">
            <w:pPr>
              <w:pStyle w:val="TAL"/>
              <w:jc w:val="center"/>
              <w:rPr>
                <w:lang w:val="en-US" w:eastAsia="zh-CN"/>
              </w:rPr>
            </w:pPr>
          </w:p>
        </w:tc>
      </w:tr>
      <w:tr w:rsidR="00063FB4" w14:paraId="74BA1C7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AE78244"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0E7D3569" w14:textId="77777777" w:rsidR="00063FB4" w:rsidRDefault="00063FB4" w:rsidP="00536FC4">
            <w:pPr>
              <w:pStyle w:val="TAL"/>
              <w:rPr>
                <w:lang w:val="fr-FR"/>
              </w:rPr>
            </w:pPr>
            <w:r>
              <w:rPr>
                <w:lang w:val="fr-FR"/>
              </w:rPr>
              <w:t xml:space="preserve">&gt;&gt;&gt; MCPTT ID </w:t>
            </w:r>
          </w:p>
        </w:tc>
        <w:tc>
          <w:tcPr>
            <w:tcW w:w="1560" w:type="dxa"/>
            <w:tcBorders>
              <w:top w:val="single" w:sz="4" w:space="0" w:color="auto"/>
              <w:left w:val="single" w:sz="4" w:space="0" w:color="auto"/>
              <w:bottom w:val="single" w:sz="4" w:space="0" w:color="auto"/>
              <w:right w:val="single" w:sz="4" w:space="0" w:color="auto"/>
            </w:tcBorders>
            <w:hideMark/>
          </w:tcPr>
          <w:p w14:paraId="7476B44A"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8EF6F1A"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6485E16E"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7F262082" w14:textId="77777777" w:rsidR="00063FB4" w:rsidRDefault="00063FB4" w:rsidP="00536FC4">
            <w:pPr>
              <w:pStyle w:val="TAL"/>
              <w:jc w:val="center"/>
              <w:rPr>
                <w:lang w:val="fr-FR" w:eastAsia="zh-CN"/>
              </w:rPr>
            </w:pPr>
          </w:p>
        </w:tc>
      </w:tr>
      <w:tr w:rsidR="00063FB4" w14:paraId="0F01D76B"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2E35AE6"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0722F6A9" w14:textId="77777777" w:rsidR="00063FB4" w:rsidRDefault="00063FB4" w:rsidP="00536FC4">
            <w:pPr>
              <w:pStyle w:val="TAL"/>
              <w:rPr>
                <w:lang w:val="fr-FR"/>
              </w:rPr>
            </w:pPr>
            <w:r>
              <w:rPr>
                <w:lang w:val="fr-FR"/>
              </w:rPr>
              <w:t xml:space="preserve">&gt;&gt;&gt; MCVideo ID </w:t>
            </w:r>
          </w:p>
        </w:tc>
        <w:tc>
          <w:tcPr>
            <w:tcW w:w="1560" w:type="dxa"/>
            <w:tcBorders>
              <w:top w:val="single" w:sz="4" w:space="0" w:color="auto"/>
              <w:left w:val="single" w:sz="4" w:space="0" w:color="auto"/>
              <w:bottom w:val="single" w:sz="4" w:space="0" w:color="auto"/>
              <w:right w:val="single" w:sz="4" w:space="0" w:color="auto"/>
            </w:tcBorders>
            <w:hideMark/>
          </w:tcPr>
          <w:p w14:paraId="635D6159"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06C76C4"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2C14F21B"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3A98B26D" w14:textId="77777777" w:rsidR="00063FB4" w:rsidRDefault="00063FB4" w:rsidP="00536FC4">
            <w:pPr>
              <w:pStyle w:val="TAL"/>
              <w:jc w:val="center"/>
              <w:rPr>
                <w:lang w:val="fr-FR" w:eastAsia="zh-CN"/>
              </w:rPr>
            </w:pPr>
          </w:p>
        </w:tc>
      </w:tr>
      <w:tr w:rsidR="00063FB4" w14:paraId="648956AB" w14:textId="77777777" w:rsidTr="00FF5B32">
        <w:trPr>
          <w:trHeight w:val="341"/>
        </w:trPr>
        <w:tc>
          <w:tcPr>
            <w:tcW w:w="1701" w:type="dxa"/>
            <w:tcBorders>
              <w:top w:val="single" w:sz="4" w:space="0" w:color="auto"/>
              <w:left w:val="single" w:sz="4" w:space="0" w:color="auto"/>
              <w:bottom w:val="single" w:sz="4" w:space="0" w:color="auto"/>
              <w:right w:val="single" w:sz="4" w:space="0" w:color="auto"/>
            </w:tcBorders>
          </w:tcPr>
          <w:p w14:paraId="54B1D2DA"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44F2CAC3" w14:textId="6CBD086F" w:rsidR="00063FB4" w:rsidRDefault="00063FB4" w:rsidP="00536FC4">
            <w:pPr>
              <w:pStyle w:val="TAL"/>
              <w:rPr>
                <w:lang w:val="fr-FR"/>
              </w:rPr>
            </w:pPr>
            <w:del w:id="60" w:author="Vialen, Jukka" w:date="2025-01-23T11:10:00Z">
              <w:r w:rsidDel="00FF5B32">
                <w:rPr>
                  <w:lang w:val="fr-FR"/>
                </w:rPr>
                <w:delText xml:space="preserve">&gt;&gt;&gt; MCData ID </w:delText>
              </w:r>
            </w:del>
          </w:p>
        </w:tc>
        <w:tc>
          <w:tcPr>
            <w:tcW w:w="1560" w:type="dxa"/>
            <w:tcBorders>
              <w:top w:val="single" w:sz="4" w:space="0" w:color="auto"/>
              <w:left w:val="single" w:sz="4" w:space="0" w:color="auto"/>
              <w:bottom w:val="single" w:sz="4" w:space="0" w:color="auto"/>
              <w:right w:val="single" w:sz="4" w:space="0" w:color="auto"/>
            </w:tcBorders>
          </w:tcPr>
          <w:p w14:paraId="31598550" w14:textId="4A1A445A" w:rsidR="00063FB4" w:rsidRDefault="00063FB4" w:rsidP="00536FC4">
            <w:pPr>
              <w:pStyle w:val="TAL"/>
              <w:jc w:val="center"/>
              <w:rPr>
                <w:lang w:val="fr-FR"/>
              </w:rPr>
            </w:pPr>
            <w:del w:id="61" w:author="Vialen, Jukka" w:date="2025-01-23T11:10: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525C2C2C"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tcPr>
          <w:p w14:paraId="35177338" w14:textId="533241FC" w:rsidR="00063FB4" w:rsidRDefault="00063FB4" w:rsidP="00536FC4">
            <w:pPr>
              <w:pStyle w:val="TAL"/>
              <w:jc w:val="center"/>
              <w:rPr>
                <w:lang w:val="fr-FR"/>
              </w:rPr>
            </w:pPr>
            <w:del w:id="62" w:author="Vialen, Jukka" w:date="2025-01-23T11:10: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5FAC0003" w14:textId="77777777" w:rsidR="00063FB4" w:rsidRDefault="00063FB4" w:rsidP="00536FC4">
            <w:pPr>
              <w:pStyle w:val="TAL"/>
              <w:jc w:val="center"/>
              <w:rPr>
                <w:lang w:val="fr-FR" w:eastAsia="zh-CN"/>
              </w:rPr>
            </w:pPr>
          </w:p>
        </w:tc>
      </w:tr>
      <w:tr w:rsidR="00063FB4" w14:paraId="2AE6BEEF"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3CEC753"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2EC16F87" w14:textId="77777777" w:rsidR="00063FB4" w:rsidRPr="0028771A" w:rsidRDefault="00063FB4" w:rsidP="00536FC4">
            <w:pPr>
              <w:pStyle w:val="TAL"/>
              <w:rPr>
                <w:highlight w:val="yellow"/>
                <w:lang w:val="en-US"/>
              </w:rPr>
            </w:pPr>
            <w:r w:rsidRPr="00723729">
              <w:rPr>
                <w:lang w:val="en-US"/>
              </w:rPr>
              <w:t xml:space="preserve">&gt; Only the listed MC service users </w:t>
            </w:r>
            <w:r w:rsidRPr="0028771A">
              <w:rPr>
                <w:lang w:val="en-US"/>
              </w:rPr>
              <w:t>(see NOTE 1)</w:t>
            </w:r>
          </w:p>
        </w:tc>
        <w:tc>
          <w:tcPr>
            <w:tcW w:w="1560" w:type="dxa"/>
            <w:tcBorders>
              <w:top w:val="single" w:sz="4" w:space="0" w:color="auto"/>
              <w:left w:val="single" w:sz="4" w:space="0" w:color="auto"/>
              <w:bottom w:val="single" w:sz="4" w:space="0" w:color="auto"/>
              <w:right w:val="single" w:sz="4" w:space="0" w:color="auto"/>
            </w:tcBorders>
          </w:tcPr>
          <w:p w14:paraId="4DE0669C" w14:textId="77777777" w:rsidR="00063FB4" w:rsidRPr="0028771A" w:rsidRDefault="00063FB4" w:rsidP="00536FC4">
            <w:pPr>
              <w:pStyle w:val="TAL"/>
              <w:jc w:val="center"/>
              <w:rPr>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34CD3CF9" w14:textId="77777777" w:rsidR="00063FB4" w:rsidRPr="0028771A" w:rsidRDefault="00063FB4" w:rsidP="00536FC4">
            <w:pPr>
              <w:pStyle w:val="TAL"/>
              <w:jc w:val="center"/>
              <w:rPr>
                <w:highlight w:val="yellow"/>
                <w:lang w:val="en-US"/>
              </w:rPr>
            </w:pPr>
          </w:p>
        </w:tc>
        <w:tc>
          <w:tcPr>
            <w:tcW w:w="850" w:type="dxa"/>
            <w:tcBorders>
              <w:top w:val="single" w:sz="4" w:space="0" w:color="auto"/>
              <w:left w:val="single" w:sz="4" w:space="0" w:color="auto"/>
              <w:bottom w:val="single" w:sz="4" w:space="0" w:color="auto"/>
              <w:right w:val="single" w:sz="4" w:space="0" w:color="auto"/>
            </w:tcBorders>
          </w:tcPr>
          <w:p w14:paraId="40A8EF2E" w14:textId="77777777" w:rsidR="00063FB4" w:rsidRPr="0028771A" w:rsidRDefault="00063FB4" w:rsidP="00536FC4">
            <w:pPr>
              <w:pStyle w:val="TAL"/>
              <w:jc w:val="center"/>
              <w:rPr>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BEC7F92" w14:textId="77777777" w:rsidR="00063FB4" w:rsidRPr="0028771A" w:rsidRDefault="00063FB4" w:rsidP="00536FC4">
            <w:pPr>
              <w:pStyle w:val="TAL"/>
              <w:jc w:val="center"/>
              <w:rPr>
                <w:highlight w:val="yellow"/>
                <w:lang w:val="en-US" w:eastAsia="zh-CN"/>
              </w:rPr>
            </w:pPr>
          </w:p>
        </w:tc>
      </w:tr>
      <w:tr w:rsidR="00063FB4" w14:paraId="01DB26D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137A7D2"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7F2E0AB0" w14:textId="77777777" w:rsidR="00063FB4" w:rsidRDefault="00063FB4" w:rsidP="00536FC4">
            <w:pPr>
              <w:pStyle w:val="TAL"/>
              <w:rPr>
                <w:lang w:val="en-US"/>
              </w:rPr>
            </w:pPr>
            <w:r>
              <w:rPr>
                <w:lang w:val="en-US"/>
              </w:rPr>
              <w:t>&gt;&gt; List of users (see NOTE 5)</w:t>
            </w:r>
          </w:p>
        </w:tc>
        <w:tc>
          <w:tcPr>
            <w:tcW w:w="1560" w:type="dxa"/>
            <w:tcBorders>
              <w:top w:val="single" w:sz="4" w:space="0" w:color="auto"/>
              <w:left w:val="single" w:sz="4" w:space="0" w:color="auto"/>
              <w:bottom w:val="single" w:sz="4" w:space="0" w:color="auto"/>
              <w:right w:val="single" w:sz="4" w:space="0" w:color="auto"/>
            </w:tcBorders>
          </w:tcPr>
          <w:p w14:paraId="245CF541"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D398712"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42FF89D1"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6056ED51" w14:textId="77777777" w:rsidR="00063FB4" w:rsidRPr="00864784" w:rsidRDefault="00063FB4" w:rsidP="00536FC4">
            <w:pPr>
              <w:pStyle w:val="TAL"/>
              <w:jc w:val="center"/>
              <w:rPr>
                <w:lang w:val="en-US" w:eastAsia="zh-CN"/>
              </w:rPr>
            </w:pPr>
          </w:p>
        </w:tc>
      </w:tr>
      <w:tr w:rsidR="00063FB4" w14:paraId="5078F529"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F6D43CB"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2DCEA61B" w14:textId="77777777" w:rsidR="00063FB4" w:rsidRDefault="00063FB4" w:rsidP="00536FC4">
            <w:pPr>
              <w:pStyle w:val="TAL"/>
              <w:rPr>
                <w:lang w:val="fr-FR"/>
              </w:rPr>
            </w:pPr>
            <w:r>
              <w:rPr>
                <w:lang w:val="fr-FR"/>
              </w:rPr>
              <w:t>&gt;&gt;&gt; MCPTT ID</w:t>
            </w:r>
          </w:p>
        </w:tc>
        <w:tc>
          <w:tcPr>
            <w:tcW w:w="1560" w:type="dxa"/>
            <w:tcBorders>
              <w:top w:val="single" w:sz="4" w:space="0" w:color="auto"/>
              <w:left w:val="single" w:sz="4" w:space="0" w:color="auto"/>
              <w:bottom w:val="single" w:sz="4" w:space="0" w:color="auto"/>
              <w:right w:val="single" w:sz="4" w:space="0" w:color="auto"/>
            </w:tcBorders>
            <w:hideMark/>
          </w:tcPr>
          <w:p w14:paraId="6BC71EBE"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0F33D0F"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1E7A40CB"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3146524" w14:textId="77777777" w:rsidR="00063FB4" w:rsidRDefault="00063FB4" w:rsidP="00536FC4">
            <w:pPr>
              <w:pStyle w:val="TAL"/>
              <w:jc w:val="center"/>
              <w:rPr>
                <w:lang w:val="fr-FR" w:eastAsia="zh-CN"/>
              </w:rPr>
            </w:pPr>
          </w:p>
        </w:tc>
      </w:tr>
      <w:tr w:rsidR="00063FB4" w14:paraId="64AEA94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B6212FD"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0C7F5FBC" w14:textId="77777777" w:rsidR="00063FB4" w:rsidRDefault="00063FB4" w:rsidP="00536FC4">
            <w:pPr>
              <w:pStyle w:val="TAL"/>
              <w:rPr>
                <w:lang w:val="fr-FR"/>
              </w:rPr>
            </w:pPr>
            <w:r>
              <w:rPr>
                <w:lang w:val="fr-FR"/>
              </w:rPr>
              <w:t>&gt;&gt;&gt; MCVideo ID</w:t>
            </w:r>
          </w:p>
        </w:tc>
        <w:tc>
          <w:tcPr>
            <w:tcW w:w="1560" w:type="dxa"/>
            <w:tcBorders>
              <w:top w:val="single" w:sz="4" w:space="0" w:color="auto"/>
              <w:left w:val="single" w:sz="4" w:space="0" w:color="auto"/>
              <w:bottom w:val="single" w:sz="4" w:space="0" w:color="auto"/>
              <w:right w:val="single" w:sz="4" w:space="0" w:color="auto"/>
            </w:tcBorders>
            <w:hideMark/>
          </w:tcPr>
          <w:p w14:paraId="0D887163"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6729E62"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3632F104"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B54F101" w14:textId="77777777" w:rsidR="00063FB4" w:rsidRDefault="00063FB4" w:rsidP="00536FC4">
            <w:pPr>
              <w:pStyle w:val="TAL"/>
              <w:jc w:val="center"/>
              <w:rPr>
                <w:lang w:val="fr-FR" w:eastAsia="zh-CN"/>
              </w:rPr>
            </w:pPr>
          </w:p>
        </w:tc>
      </w:tr>
      <w:tr w:rsidR="00063FB4" w14:paraId="5BCB1CD5" w14:textId="77777777" w:rsidTr="00FF5B32">
        <w:trPr>
          <w:trHeight w:val="341"/>
        </w:trPr>
        <w:tc>
          <w:tcPr>
            <w:tcW w:w="1701" w:type="dxa"/>
            <w:tcBorders>
              <w:top w:val="single" w:sz="4" w:space="0" w:color="auto"/>
              <w:left w:val="single" w:sz="4" w:space="0" w:color="auto"/>
              <w:bottom w:val="single" w:sz="4" w:space="0" w:color="auto"/>
              <w:right w:val="single" w:sz="4" w:space="0" w:color="auto"/>
            </w:tcBorders>
          </w:tcPr>
          <w:p w14:paraId="1BA1C511"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2811EBB4" w14:textId="64B17257" w:rsidR="00063FB4" w:rsidRDefault="00063FB4" w:rsidP="00536FC4">
            <w:pPr>
              <w:pStyle w:val="TAL"/>
              <w:rPr>
                <w:lang w:val="fr-FR"/>
              </w:rPr>
            </w:pPr>
            <w:del w:id="63" w:author="Vialen, Jukka" w:date="2025-01-23T11:10:00Z">
              <w:r w:rsidDel="00FF5B32">
                <w:rPr>
                  <w:lang w:val="fr-FR"/>
                </w:rPr>
                <w:delText>&gt;&gt;&gt; MCData ID</w:delText>
              </w:r>
            </w:del>
          </w:p>
        </w:tc>
        <w:tc>
          <w:tcPr>
            <w:tcW w:w="1560" w:type="dxa"/>
            <w:tcBorders>
              <w:top w:val="single" w:sz="4" w:space="0" w:color="auto"/>
              <w:left w:val="single" w:sz="4" w:space="0" w:color="auto"/>
              <w:bottom w:val="single" w:sz="4" w:space="0" w:color="auto"/>
              <w:right w:val="single" w:sz="4" w:space="0" w:color="auto"/>
            </w:tcBorders>
          </w:tcPr>
          <w:p w14:paraId="528C19A7" w14:textId="408C62A7" w:rsidR="00063FB4" w:rsidRDefault="00063FB4" w:rsidP="00536FC4">
            <w:pPr>
              <w:pStyle w:val="TAL"/>
              <w:jc w:val="center"/>
              <w:rPr>
                <w:lang w:val="fr-FR"/>
              </w:rPr>
            </w:pPr>
            <w:del w:id="64" w:author="Vialen, Jukka" w:date="2025-01-23T11:10: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3C0FD86"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tcPr>
          <w:p w14:paraId="7DCAE00F" w14:textId="2AF97F10" w:rsidR="00063FB4" w:rsidRDefault="00063FB4" w:rsidP="00536FC4">
            <w:pPr>
              <w:pStyle w:val="TAL"/>
              <w:jc w:val="center"/>
              <w:rPr>
                <w:lang w:val="fr-FR"/>
              </w:rPr>
            </w:pPr>
            <w:del w:id="65" w:author="Vialen, Jukka" w:date="2025-01-23T11:10: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B028C3E" w14:textId="77777777" w:rsidR="00063FB4" w:rsidRDefault="00063FB4" w:rsidP="00536FC4">
            <w:pPr>
              <w:pStyle w:val="TAL"/>
              <w:jc w:val="center"/>
              <w:rPr>
                <w:lang w:val="fr-FR" w:eastAsia="zh-CN"/>
              </w:rPr>
            </w:pPr>
          </w:p>
        </w:tc>
      </w:tr>
      <w:tr w:rsidR="00063FB4" w14:paraId="59D4248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A1E1064" w14:textId="77777777" w:rsidR="00063FB4" w:rsidRPr="00C30F8C" w:rsidRDefault="00063FB4" w:rsidP="00536FC4">
            <w:pPr>
              <w:pStyle w:val="TAL"/>
            </w:pPr>
            <w:r w:rsidRPr="00C30F8C">
              <w:t xml:space="preserve">[R-6.15.4-001] - [R-6.15.4-010] </w:t>
            </w:r>
          </w:p>
          <w:p w14:paraId="0E678D38" w14:textId="77777777" w:rsidR="00063FB4" w:rsidRPr="00C30F8C" w:rsidRDefault="00063FB4" w:rsidP="00536FC4">
            <w:pPr>
              <w:pStyle w:val="TAL"/>
            </w:pPr>
            <w:r w:rsidRPr="00C30F8C">
              <w:t>of 3GPP TS 22.280 [17]</w:t>
            </w:r>
          </w:p>
          <w:p w14:paraId="35A15C5C" w14:textId="77777777" w:rsidR="00063FB4" w:rsidRPr="00C30F8C" w:rsidRDefault="00063FB4" w:rsidP="00536FC4">
            <w:pPr>
              <w:pStyle w:val="TAL"/>
            </w:pPr>
            <w:r w:rsidRPr="00C30F8C">
              <w:t xml:space="preserve">and </w:t>
            </w: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0A61060C" w14:textId="77777777" w:rsidR="00063FB4" w:rsidRPr="00864784" w:rsidRDefault="00063FB4" w:rsidP="00536FC4">
            <w:pPr>
              <w:pStyle w:val="TAL"/>
              <w:rPr>
                <w:lang w:val="en-US"/>
              </w:rPr>
            </w:pPr>
            <w:r w:rsidRPr="00864784">
              <w:rPr>
                <w:lang w:val="en-US"/>
              </w:rPr>
              <w:t>Authorized to set</w:t>
            </w:r>
            <w:r>
              <w:rPr>
                <w:lang w:val="en-US"/>
              </w:rPr>
              <w:t xml:space="preserve"> and modify</w:t>
            </w:r>
            <w:r w:rsidRPr="00864784">
              <w:rPr>
                <w:lang w:val="en-US"/>
              </w:rPr>
              <w:t xml:space="preserve"> target </w:t>
            </w:r>
            <w:r>
              <w:rPr>
                <w:lang w:val="en-US"/>
              </w:rPr>
              <w:t>groups for recording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4731BEEB" w14:textId="77777777" w:rsidR="00063FB4" w:rsidRDefault="00063FB4" w:rsidP="00536FC4">
            <w:pPr>
              <w:pStyle w:val="TAL"/>
              <w:jc w:val="center"/>
              <w:rPr>
                <w:lang w:val="fr-FR"/>
              </w:rPr>
            </w:pPr>
            <w:r w:rsidRPr="007328F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A761EED"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008D56F9" w14:textId="77777777" w:rsidR="00063FB4" w:rsidRDefault="00063FB4" w:rsidP="00536FC4">
            <w:pPr>
              <w:pStyle w:val="TAL"/>
              <w:jc w:val="center"/>
              <w:rPr>
                <w:lang w:val="fr-FR"/>
              </w:rPr>
            </w:pPr>
            <w:r w:rsidRPr="007328FC">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94E3F03" w14:textId="77777777" w:rsidR="00063FB4" w:rsidRPr="007328FC" w:rsidRDefault="00063FB4" w:rsidP="00536FC4">
            <w:pPr>
              <w:pStyle w:val="TAL"/>
              <w:jc w:val="center"/>
              <w:rPr>
                <w:lang w:val="fr-FR"/>
              </w:rPr>
            </w:pPr>
            <w:r w:rsidRPr="007328FC">
              <w:rPr>
                <w:lang w:val="fr-FR"/>
              </w:rPr>
              <w:t>Y</w:t>
            </w:r>
          </w:p>
        </w:tc>
      </w:tr>
      <w:tr w:rsidR="00063FB4" w14:paraId="37CD7358"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A8AAE41"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54BD192" w14:textId="77777777" w:rsidR="00063FB4" w:rsidRPr="007B214B" w:rsidRDefault="00063FB4" w:rsidP="00536FC4">
            <w:pPr>
              <w:pStyle w:val="TAL"/>
              <w:rPr>
                <w:lang w:val="en-US"/>
              </w:rPr>
            </w:pPr>
            <w:r>
              <w:rPr>
                <w:lang w:val="en-US"/>
              </w:rPr>
              <w:t xml:space="preserve">&gt; All MC service groups </w:t>
            </w:r>
            <w:r w:rsidRPr="00171EFD">
              <w:rPr>
                <w:lang w:val="en-US"/>
              </w:rPr>
              <w:t>(see NOTE 2)</w:t>
            </w:r>
          </w:p>
        </w:tc>
        <w:tc>
          <w:tcPr>
            <w:tcW w:w="1560" w:type="dxa"/>
            <w:tcBorders>
              <w:top w:val="single" w:sz="4" w:space="0" w:color="auto"/>
              <w:left w:val="single" w:sz="4" w:space="0" w:color="auto"/>
              <w:bottom w:val="single" w:sz="4" w:space="0" w:color="auto"/>
              <w:right w:val="single" w:sz="4" w:space="0" w:color="auto"/>
            </w:tcBorders>
          </w:tcPr>
          <w:p w14:paraId="78B3C5B2"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3B44104"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552EF9F6"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6384576" w14:textId="77777777" w:rsidR="00063FB4" w:rsidRPr="00171EFD" w:rsidRDefault="00063FB4" w:rsidP="00536FC4">
            <w:pPr>
              <w:pStyle w:val="TAL"/>
              <w:jc w:val="center"/>
              <w:rPr>
                <w:lang w:val="en-US"/>
              </w:rPr>
            </w:pPr>
          </w:p>
        </w:tc>
      </w:tr>
      <w:tr w:rsidR="00063FB4" w14:paraId="1862CBA1"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FCEC8A4"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1AF414F8" w14:textId="77777777" w:rsidR="00063FB4" w:rsidRDefault="00063FB4" w:rsidP="00536FC4">
            <w:pPr>
              <w:pStyle w:val="TAL"/>
              <w:rPr>
                <w:lang w:val="en-US"/>
              </w:rPr>
            </w:pPr>
            <w:r>
              <w:rPr>
                <w:lang w:val="en-US"/>
              </w:rPr>
              <w:t>&gt;&gt; MCPTT</w:t>
            </w:r>
          </w:p>
        </w:tc>
        <w:tc>
          <w:tcPr>
            <w:tcW w:w="1560" w:type="dxa"/>
            <w:tcBorders>
              <w:top w:val="single" w:sz="4" w:space="0" w:color="auto"/>
              <w:left w:val="single" w:sz="4" w:space="0" w:color="auto"/>
              <w:bottom w:val="single" w:sz="4" w:space="0" w:color="auto"/>
              <w:right w:val="single" w:sz="4" w:space="0" w:color="auto"/>
            </w:tcBorders>
          </w:tcPr>
          <w:p w14:paraId="20D53C52"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2F77E18B"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5145D7A"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1952CBD8" w14:textId="77777777" w:rsidR="00063FB4" w:rsidRDefault="00063FB4" w:rsidP="00536FC4">
            <w:pPr>
              <w:pStyle w:val="TAL"/>
              <w:jc w:val="center"/>
              <w:rPr>
                <w:lang w:val="en-US" w:eastAsia="zh-CN"/>
              </w:rPr>
            </w:pPr>
            <w:r>
              <w:rPr>
                <w:lang w:val="en-US" w:eastAsia="zh-CN"/>
              </w:rPr>
              <w:t>Y</w:t>
            </w:r>
          </w:p>
        </w:tc>
      </w:tr>
      <w:tr w:rsidR="00063FB4" w14:paraId="457959EB"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12A8EC5"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8B3E6A4" w14:textId="77777777" w:rsidR="00063FB4" w:rsidRDefault="00063FB4" w:rsidP="00536FC4">
            <w:pPr>
              <w:pStyle w:val="TAL"/>
              <w:rPr>
                <w:lang w:val="en-US"/>
              </w:rPr>
            </w:pPr>
            <w:r>
              <w:rPr>
                <w:lang w:val="en-US"/>
              </w:rPr>
              <w:t>&gt;&gt; MCVideo</w:t>
            </w:r>
          </w:p>
        </w:tc>
        <w:tc>
          <w:tcPr>
            <w:tcW w:w="1560" w:type="dxa"/>
            <w:tcBorders>
              <w:top w:val="single" w:sz="4" w:space="0" w:color="auto"/>
              <w:left w:val="single" w:sz="4" w:space="0" w:color="auto"/>
              <w:bottom w:val="single" w:sz="4" w:space="0" w:color="auto"/>
              <w:right w:val="single" w:sz="4" w:space="0" w:color="auto"/>
            </w:tcBorders>
          </w:tcPr>
          <w:p w14:paraId="28A421EF"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3BB68725"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646B6E8E"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087D2ECE" w14:textId="77777777" w:rsidR="00063FB4" w:rsidRDefault="00063FB4" w:rsidP="00536FC4">
            <w:pPr>
              <w:pStyle w:val="TAL"/>
              <w:jc w:val="center"/>
              <w:rPr>
                <w:lang w:val="en-US" w:eastAsia="zh-CN"/>
              </w:rPr>
            </w:pPr>
            <w:r>
              <w:rPr>
                <w:lang w:val="en-US" w:eastAsia="zh-CN"/>
              </w:rPr>
              <w:t>Y</w:t>
            </w:r>
          </w:p>
        </w:tc>
      </w:tr>
      <w:tr w:rsidR="00063FB4" w14:paraId="599A68C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B7B7857"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2AC497FE" w14:textId="2C47ED9D" w:rsidR="00063FB4" w:rsidRDefault="00063FB4" w:rsidP="00536FC4">
            <w:pPr>
              <w:pStyle w:val="TAL"/>
              <w:rPr>
                <w:lang w:val="en-US"/>
              </w:rPr>
            </w:pPr>
            <w:del w:id="66" w:author="Vialen, Jukka" w:date="2025-01-23T11:10:00Z">
              <w:r w:rsidDel="00FF5B32">
                <w:rPr>
                  <w:lang w:val="en-US"/>
                </w:rPr>
                <w:delText>&gt;&gt; MCData</w:delText>
              </w:r>
            </w:del>
          </w:p>
        </w:tc>
        <w:tc>
          <w:tcPr>
            <w:tcW w:w="1560" w:type="dxa"/>
            <w:tcBorders>
              <w:top w:val="single" w:sz="4" w:space="0" w:color="auto"/>
              <w:left w:val="single" w:sz="4" w:space="0" w:color="auto"/>
              <w:bottom w:val="single" w:sz="4" w:space="0" w:color="auto"/>
              <w:right w:val="single" w:sz="4" w:space="0" w:color="auto"/>
            </w:tcBorders>
          </w:tcPr>
          <w:p w14:paraId="5307C4D0" w14:textId="1F020A0A" w:rsidR="00063FB4" w:rsidRDefault="00063FB4" w:rsidP="00536FC4">
            <w:pPr>
              <w:pStyle w:val="TAL"/>
              <w:jc w:val="center"/>
              <w:rPr>
                <w:lang w:val="en-US"/>
              </w:rPr>
            </w:pPr>
            <w:del w:id="67" w:author="Vialen, Jukka" w:date="2025-01-23T11:10: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6C163BB9" w14:textId="77777777" w:rsidR="00063FB4" w:rsidRPr="00D11DB6"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BFE1215" w14:textId="69A2A0DC" w:rsidR="00063FB4" w:rsidRDefault="00063FB4" w:rsidP="00536FC4">
            <w:pPr>
              <w:pStyle w:val="TAL"/>
              <w:jc w:val="center"/>
              <w:rPr>
                <w:lang w:val="en-US"/>
              </w:rPr>
            </w:pPr>
            <w:del w:id="68" w:author="Vialen, Jukka" w:date="2025-01-23T11:10: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4D087C6E" w14:textId="067C4D00" w:rsidR="00063FB4" w:rsidRDefault="00063FB4" w:rsidP="00536FC4">
            <w:pPr>
              <w:pStyle w:val="TAL"/>
              <w:jc w:val="center"/>
              <w:rPr>
                <w:lang w:val="en-US" w:eastAsia="zh-CN"/>
              </w:rPr>
            </w:pPr>
            <w:del w:id="69" w:author="Vialen, Jukka" w:date="2025-01-23T11:10:00Z">
              <w:r w:rsidDel="00FF5B32">
                <w:rPr>
                  <w:lang w:val="en-US" w:eastAsia="zh-CN"/>
                </w:rPr>
                <w:delText>Y</w:delText>
              </w:r>
            </w:del>
          </w:p>
        </w:tc>
      </w:tr>
      <w:tr w:rsidR="00063FB4" w14:paraId="57FA4812"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3B21B1F" w14:textId="77777777" w:rsidR="00063FB4" w:rsidRPr="00864784"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32C727AA" w14:textId="77777777" w:rsidR="00063FB4" w:rsidRPr="001B67D1" w:rsidRDefault="00063FB4" w:rsidP="00536FC4">
            <w:pPr>
              <w:pStyle w:val="TAL"/>
              <w:rPr>
                <w:lang w:val="en-US"/>
              </w:rPr>
            </w:pPr>
            <w:r>
              <w:rPr>
                <w:lang w:val="en-US"/>
              </w:rPr>
              <w:t xml:space="preserve">&gt; All MC service groups with exceptions </w:t>
            </w:r>
            <w:r w:rsidRPr="0028771A">
              <w:rPr>
                <w:lang w:val="en-US"/>
              </w:rPr>
              <w:t>(see NOTE </w:t>
            </w:r>
            <w:r>
              <w:rPr>
                <w:lang w:val="en-US"/>
              </w:rPr>
              <w:t>2</w:t>
            </w:r>
            <w:r w:rsidRPr="0028771A">
              <w:rPr>
                <w:lang w:val="en-US"/>
              </w:rPr>
              <w:t>)</w:t>
            </w:r>
          </w:p>
        </w:tc>
        <w:tc>
          <w:tcPr>
            <w:tcW w:w="1560" w:type="dxa"/>
            <w:tcBorders>
              <w:top w:val="single" w:sz="4" w:space="0" w:color="auto"/>
              <w:left w:val="single" w:sz="4" w:space="0" w:color="auto"/>
              <w:bottom w:val="single" w:sz="4" w:space="0" w:color="auto"/>
              <w:right w:val="single" w:sz="4" w:space="0" w:color="auto"/>
            </w:tcBorders>
          </w:tcPr>
          <w:p w14:paraId="1D496F77"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545DF61"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04975A18"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3D67F3A1" w14:textId="77777777" w:rsidR="00063FB4" w:rsidRPr="00171EFD" w:rsidRDefault="00063FB4" w:rsidP="00536FC4">
            <w:pPr>
              <w:pStyle w:val="TAL"/>
              <w:jc w:val="center"/>
              <w:rPr>
                <w:lang w:val="en-US"/>
              </w:rPr>
            </w:pPr>
          </w:p>
        </w:tc>
      </w:tr>
      <w:tr w:rsidR="00063FB4" w14:paraId="5095B8A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7ABB98D"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1FA15FC" w14:textId="77777777" w:rsidR="00063FB4" w:rsidRDefault="00063FB4" w:rsidP="00536FC4">
            <w:pPr>
              <w:pStyle w:val="TAL"/>
              <w:rPr>
                <w:lang w:val="en-US"/>
              </w:rPr>
            </w:pPr>
            <w:r>
              <w:rPr>
                <w:lang w:val="en-US"/>
              </w:rPr>
              <w:t>&gt;&gt; List of exceptions (see NOTE 5)</w:t>
            </w:r>
          </w:p>
        </w:tc>
        <w:tc>
          <w:tcPr>
            <w:tcW w:w="1560" w:type="dxa"/>
            <w:tcBorders>
              <w:top w:val="single" w:sz="4" w:space="0" w:color="auto"/>
              <w:left w:val="single" w:sz="4" w:space="0" w:color="auto"/>
              <w:bottom w:val="single" w:sz="4" w:space="0" w:color="auto"/>
              <w:right w:val="single" w:sz="4" w:space="0" w:color="auto"/>
            </w:tcBorders>
          </w:tcPr>
          <w:p w14:paraId="022A547E"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CF8277D" w14:textId="77777777" w:rsidR="00063FB4" w:rsidRPr="00BB531F"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470FA55A"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3E474E5A" w14:textId="77777777" w:rsidR="00063FB4" w:rsidRPr="00864784" w:rsidRDefault="00063FB4" w:rsidP="00536FC4">
            <w:pPr>
              <w:pStyle w:val="TAL"/>
              <w:jc w:val="center"/>
              <w:rPr>
                <w:lang w:val="en-US" w:eastAsia="zh-CN"/>
              </w:rPr>
            </w:pPr>
          </w:p>
        </w:tc>
      </w:tr>
      <w:tr w:rsidR="00063FB4" w14:paraId="5BE1203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ADA807E" w14:textId="77777777" w:rsidR="00063FB4" w:rsidRPr="00063FB4" w:rsidRDefault="00063FB4" w:rsidP="00536FC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4B802BBA" w14:textId="77777777" w:rsidR="00063FB4" w:rsidRPr="0028771A" w:rsidRDefault="00063FB4" w:rsidP="00536FC4">
            <w:pPr>
              <w:pStyle w:val="TAL"/>
              <w:rPr>
                <w:lang w:val="en-US"/>
              </w:rPr>
            </w:pPr>
            <w:r w:rsidRPr="0028771A">
              <w:rPr>
                <w:lang w:val="en-US"/>
              </w:rPr>
              <w:t>&gt;&gt;</w:t>
            </w:r>
            <w:r>
              <w:rPr>
                <w:lang w:val="en-US"/>
              </w:rPr>
              <w:t>&gt;</w:t>
            </w:r>
            <w:r w:rsidRPr="0028771A">
              <w:rPr>
                <w:lang w:val="en-US"/>
              </w:rPr>
              <w:t xml:space="preserve"> M</w:t>
            </w:r>
            <w:r>
              <w:rPr>
                <w:lang w:val="en-US"/>
              </w:rPr>
              <w:t xml:space="preserve">C service group </w:t>
            </w:r>
            <w:r w:rsidRPr="0028771A">
              <w:rPr>
                <w:lang w:val="en-US"/>
              </w:rPr>
              <w:t>ID</w:t>
            </w:r>
          </w:p>
        </w:tc>
        <w:tc>
          <w:tcPr>
            <w:tcW w:w="1560" w:type="dxa"/>
            <w:tcBorders>
              <w:top w:val="single" w:sz="4" w:space="0" w:color="auto"/>
              <w:left w:val="single" w:sz="4" w:space="0" w:color="auto"/>
              <w:bottom w:val="single" w:sz="4" w:space="0" w:color="auto"/>
              <w:right w:val="single" w:sz="4" w:space="0" w:color="auto"/>
            </w:tcBorders>
            <w:hideMark/>
          </w:tcPr>
          <w:p w14:paraId="0F1A6321"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02599354"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175A2AE"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8EECAA6" w14:textId="77777777" w:rsidR="00063FB4" w:rsidRDefault="00063FB4" w:rsidP="00536FC4">
            <w:pPr>
              <w:pStyle w:val="TAL"/>
              <w:jc w:val="center"/>
              <w:rPr>
                <w:lang w:val="fr-FR" w:eastAsia="zh-CN"/>
              </w:rPr>
            </w:pPr>
            <w:r>
              <w:rPr>
                <w:lang w:val="fr-FR" w:eastAsia="zh-CN"/>
              </w:rPr>
              <w:t>Y</w:t>
            </w:r>
          </w:p>
        </w:tc>
      </w:tr>
      <w:tr w:rsidR="00063FB4" w14:paraId="2FE5614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669CC221"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26D04D06" w14:textId="77777777" w:rsidR="00063FB4" w:rsidRPr="0028771A" w:rsidRDefault="00063FB4" w:rsidP="00536FC4">
            <w:pPr>
              <w:pStyle w:val="TAL"/>
            </w:pPr>
            <w:r w:rsidRPr="0028771A">
              <w:rPr>
                <w:rFonts w:cs="Arial"/>
                <w:szCs w:val="18"/>
              </w:rPr>
              <w:t xml:space="preserve">&gt;&gt;&gt; </w:t>
            </w:r>
            <w:r>
              <w:rPr>
                <w:rFonts w:cs="Arial"/>
                <w:szCs w:val="18"/>
              </w:rPr>
              <w:t>Group management s</w:t>
            </w:r>
            <w:r w:rsidRPr="0028771A">
              <w:rPr>
                <w:rFonts w:cs="Arial"/>
                <w:szCs w:val="18"/>
              </w:rPr>
              <w:t>erver URI</w:t>
            </w:r>
          </w:p>
        </w:tc>
        <w:tc>
          <w:tcPr>
            <w:tcW w:w="1560" w:type="dxa"/>
            <w:tcBorders>
              <w:top w:val="single" w:sz="4" w:space="0" w:color="auto"/>
              <w:left w:val="single" w:sz="4" w:space="0" w:color="auto"/>
              <w:bottom w:val="single" w:sz="4" w:space="0" w:color="auto"/>
              <w:right w:val="single" w:sz="4" w:space="0" w:color="auto"/>
            </w:tcBorders>
          </w:tcPr>
          <w:p w14:paraId="20279B46" w14:textId="77777777" w:rsidR="00063FB4" w:rsidRPr="0028771A" w:rsidRDefault="00063FB4" w:rsidP="00536FC4">
            <w:pPr>
              <w:pStyle w:val="TAL"/>
              <w:jc w:val="center"/>
              <w:rPr>
                <w:lang w:val="en-US"/>
              </w:rPr>
            </w:pPr>
            <w:r w:rsidRPr="0028771A">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A7C99D5" w14:textId="77777777" w:rsidR="00063FB4" w:rsidRPr="0028771A"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09264C36" w14:textId="77777777" w:rsidR="00063FB4" w:rsidRPr="0028771A" w:rsidRDefault="00063FB4" w:rsidP="00536FC4">
            <w:pPr>
              <w:pStyle w:val="TAL"/>
              <w:jc w:val="center"/>
              <w:rPr>
                <w:lang w:val="en-US"/>
              </w:rPr>
            </w:pPr>
            <w:r w:rsidRPr="0028771A">
              <w:rPr>
                <w:lang w:val="fr-FR"/>
              </w:rPr>
              <w:t>Y</w:t>
            </w:r>
          </w:p>
        </w:tc>
        <w:tc>
          <w:tcPr>
            <w:tcW w:w="1134" w:type="dxa"/>
            <w:tcBorders>
              <w:top w:val="single" w:sz="4" w:space="0" w:color="auto"/>
              <w:left w:val="single" w:sz="4" w:space="0" w:color="auto"/>
              <w:bottom w:val="single" w:sz="4" w:space="0" w:color="auto"/>
              <w:right w:val="single" w:sz="4" w:space="0" w:color="auto"/>
            </w:tcBorders>
          </w:tcPr>
          <w:p w14:paraId="1D466034" w14:textId="77777777" w:rsidR="00063FB4" w:rsidRPr="0028771A" w:rsidRDefault="00063FB4" w:rsidP="00536FC4">
            <w:pPr>
              <w:pStyle w:val="TAL"/>
              <w:jc w:val="center"/>
              <w:rPr>
                <w:lang w:val="fr-FR"/>
              </w:rPr>
            </w:pPr>
            <w:r w:rsidRPr="0028771A">
              <w:rPr>
                <w:lang w:val="fr-FR"/>
              </w:rPr>
              <w:t>Y</w:t>
            </w:r>
          </w:p>
        </w:tc>
      </w:tr>
      <w:tr w:rsidR="00063FB4" w14:paraId="3C43451E"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DD228C8"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2732C6A" w14:textId="77777777" w:rsidR="00063FB4" w:rsidRPr="001B67D1" w:rsidRDefault="00063FB4" w:rsidP="00536FC4">
            <w:pPr>
              <w:pStyle w:val="TAL"/>
              <w:rPr>
                <w:lang w:val="en-US"/>
              </w:rPr>
            </w:pPr>
            <w:r>
              <w:rPr>
                <w:lang w:val="en-US"/>
              </w:rPr>
              <w:t xml:space="preserve">&gt; Only the listed MC service groups </w:t>
            </w:r>
            <w:r w:rsidRPr="0028771A">
              <w:rPr>
                <w:lang w:val="en-US"/>
              </w:rPr>
              <w:t>(see NOTE </w:t>
            </w:r>
            <w:r>
              <w:rPr>
                <w:lang w:val="en-US"/>
              </w:rPr>
              <w:t>2</w:t>
            </w:r>
            <w:r w:rsidRPr="0028771A">
              <w:rPr>
                <w:lang w:val="en-US"/>
              </w:rPr>
              <w:t>)</w:t>
            </w:r>
          </w:p>
        </w:tc>
        <w:tc>
          <w:tcPr>
            <w:tcW w:w="1560" w:type="dxa"/>
            <w:tcBorders>
              <w:top w:val="single" w:sz="4" w:space="0" w:color="auto"/>
              <w:left w:val="single" w:sz="4" w:space="0" w:color="auto"/>
              <w:bottom w:val="single" w:sz="4" w:space="0" w:color="auto"/>
              <w:right w:val="single" w:sz="4" w:space="0" w:color="auto"/>
            </w:tcBorders>
          </w:tcPr>
          <w:p w14:paraId="277BBB59"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0CEFAD5"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F798B61"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64E4E572" w14:textId="77777777" w:rsidR="00063FB4" w:rsidRPr="00171EFD" w:rsidRDefault="00063FB4" w:rsidP="00536FC4">
            <w:pPr>
              <w:pStyle w:val="TAL"/>
              <w:jc w:val="center"/>
              <w:rPr>
                <w:lang w:val="en-US" w:eastAsia="zh-CN"/>
              </w:rPr>
            </w:pPr>
          </w:p>
        </w:tc>
      </w:tr>
      <w:tr w:rsidR="00063FB4" w14:paraId="4639C95E"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BBF6FA7"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7A2B5F1D" w14:textId="77777777" w:rsidR="00063FB4" w:rsidRDefault="00063FB4" w:rsidP="00536FC4">
            <w:pPr>
              <w:pStyle w:val="TAL"/>
              <w:rPr>
                <w:lang w:val="en-US"/>
              </w:rPr>
            </w:pPr>
            <w:r>
              <w:rPr>
                <w:lang w:val="en-US"/>
              </w:rPr>
              <w:t>&gt;&gt; List of groups (see NOTE 5)</w:t>
            </w:r>
          </w:p>
        </w:tc>
        <w:tc>
          <w:tcPr>
            <w:tcW w:w="1560" w:type="dxa"/>
            <w:tcBorders>
              <w:top w:val="single" w:sz="4" w:space="0" w:color="auto"/>
              <w:left w:val="single" w:sz="4" w:space="0" w:color="auto"/>
              <w:bottom w:val="single" w:sz="4" w:space="0" w:color="auto"/>
              <w:right w:val="single" w:sz="4" w:space="0" w:color="auto"/>
            </w:tcBorders>
          </w:tcPr>
          <w:p w14:paraId="6CECC8B4"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2DC9441"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73306CFC"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3D1E48D" w14:textId="77777777" w:rsidR="00063FB4" w:rsidRPr="00864784" w:rsidRDefault="00063FB4" w:rsidP="00536FC4">
            <w:pPr>
              <w:pStyle w:val="TAL"/>
              <w:jc w:val="center"/>
              <w:rPr>
                <w:lang w:val="en-US" w:eastAsia="zh-CN"/>
              </w:rPr>
            </w:pPr>
          </w:p>
        </w:tc>
      </w:tr>
      <w:tr w:rsidR="00063FB4" w14:paraId="42ECC39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1EEF450"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371F80BF" w14:textId="77777777" w:rsidR="00063FB4" w:rsidRPr="0028771A" w:rsidRDefault="00063FB4" w:rsidP="00536FC4">
            <w:pPr>
              <w:pStyle w:val="TAL"/>
              <w:rPr>
                <w:lang w:val="en-US"/>
              </w:rPr>
            </w:pPr>
            <w:r w:rsidRPr="00AA4CA7">
              <w:rPr>
                <w:lang w:val="en-US"/>
              </w:rPr>
              <w:t>&gt;&gt;</w:t>
            </w:r>
            <w:r>
              <w:rPr>
                <w:lang w:val="en-US"/>
              </w:rPr>
              <w:t>&gt;</w:t>
            </w:r>
            <w:r w:rsidRPr="00AA4CA7">
              <w:rPr>
                <w:lang w:val="en-US"/>
              </w:rPr>
              <w:t xml:space="preserve"> M</w:t>
            </w:r>
            <w:r>
              <w:rPr>
                <w:lang w:val="en-US"/>
              </w:rPr>
              <w:t xml:space="preserve">C service group </w:t>
            </w:r>
            <w:r w:rsidRPr="00AA4CA7">
              <w:rPr>
                <w:lang w:val="en-US"/>
              </w:rPr>
              <w:t>ID</w:t>
            </w:r>
          </w:p>
        </w:tc>
        <w:tc>
          <w:tcPr>
            <w:tcW w:w="1560" w:type="dxa"/>
            <w:tcBorders>
              <w:top w:val="single" w:sz="4" w:space="0" w:color="auto"/>
              <w:left w:val="single" w:sz="4" w:space="0" w:color="auto"/>
              <w:bottom w:val="single" w:sz="4" w:space="0" w:color="auto"/>
              <w:right w:val="single" w:sz="4" w:space="0" w:color="auto"/>
            </w:tcBorders>
            <w:hideMark/>
          </w:tcPr>
          <w:p w14:paraId="4E9AF780"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A15DAB8" w14:textId="77777777" w:rsidR="00063FB4" w:rsidRDefault="00063FB4" w:rsidP="00536FC4">
            <w:pPr>
              <w:pStyle w:val="TAL"/>
              <w:jc w:val="center"/>
              <w:rPr>
                <w:lang w:val="fr-FR"/>
              </w:rPr>
            </w:pPr>
          </w:p>
        </w:tc>
        <w:tc>
          <w:tcPr>
            <w:tcW w:w="850" w:type="dxa"/>
            <w:tcBorders>
              <w:top w:val="single" w:sz="4" w:space="0" w:color="auto"/>
              <w:left w:val="single" w:sz="4" w:space="0" w:color="auto"/>
              <w:bottom w:val="single" w:sz="4" w:space="0" w:color="auto"/>
              <w:right w:val="single" w:sz="4" w:space="0" w:color="auto"/>
            </w:tcBorders>
            <w:hideMark/>
          </w:tcPr>
          <w:p w14:paraId="237489EE"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8DC3512" w14:textId="77777777" w:rsidR="00063FB4" w:rsidRDefault="00063FB4" w:rsidP="00536FC4">
            <w:pPr>
              <w:pStyle w:val="TAL"/>
              <w:jc w:val="center"/>
              <w:rPr>
                <w:lang w:val="fr-FR" w:eastAsia="zh-CN"/>
              </w:rPr>
            </w:pPr>
            <w:r>
              <w:rPr>
                <w:lang w:val="fr-FR" w:eastAsia="zh-CN"/>
              </w:rPr>
              <w:t>Y</w:t>
            </w:r>
          </w:p>
        </w:tc>
      </w:tr>
      <w:tr w:rsidR="00063FB4" w14:paraId="3B38787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01744DB" w14:textId="77777777" w:rsidR="00063FB4" w:rsidRPr="009620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67B93B5B" w14:textId="77777777" w:rsidR="00063FB4" w:rsidRPr="009620B4" w:rsidRDefault="00063FB4" w:rsidP="00536FC4">
            <w:pPr>
              <w:pStyle w:val="TAL"/>
            </w:pPr>
            <w:r w:rsidRPr="009620B4">
              <w:rPr>
                <w:rFonts w:cs="Arial"/>
                <w:szCs w:val="18"/>
              </w:rPr>
              <w:t>&gt;&gt;&gt;</w:t>
            </w:r>
            <w:r>
              <w:rPr>
                <w:rFonts w:cs="Arial"/>
                <w:szCs w:val="18"/>
              </w:rPr>
              <w:t xml:space="preserve"> Group management s</w:t>
            </w:r>
            <w:r w:rsidRPr="009620B4">
              <w:rPr>
                <w:rFonts w:cs="Arial"/>
                <w:szCs w:val="18"/>
              </w:rPr>
              <w:t>erver URI</w:t>
            </w:r>
          </w:p>
        </w:tc>
        <w:tc>
          <w:tcPr>
            <w:tcW w:w="1560" w:type="dxa"/>
            <w:tcBorders>
              <w:top w:val="single" w:sz="4" w:space="0" w:color="auto"/>
              <w:left w:val="single" w:sz="4" w:space="0" w:color="auto"/>
              <w:bottom w:val="single" w:sz="4" w:space="0" w:color="auto"/>
              <w:right w:val="single" w:sz="4" w:space="0" w:color="auto"/>
            </w:tcBorders>
          </w:tcPr>
          <w:p w14:paraId="4826FBEF" w14:textId="77777777" w:rsidR="00063FB4" w:rsidRPr="009620B4" w:rsidRDefault="00063FB4" w:rsidP="00536FC4">
            <w:pPr>
              <w:pStyle w:val="TAL"/>
              <w:jc w:val="center"/>
              <w:rPr>
                <w:lang w:val="en-US"/>
              </w:rPr>
            </w:pPr>
            <w:r w:rsidRPr="009620B4">
              <w:rPr>
                <w:lang w:val="en-US"/>
              </w:rPr>
              <w:t>Y</w:t>
            </w:r>
          </w:p>
        </w:tc>
        <w:tc>
          <w:tcPr>
            <w:tcW w:w="1134" w:type="dxa"/>
            <w:tcBorders>
              <w:top w:val="single" w:sz="4" w:space="0" w:color="auto"/>
              <w:left w:val="single" w:sz="4" w:space="0" w:color="auto"/>
              <w:bottom w:val="single" w:sz="4" w:space="0" w:color="auto"/>
              <w:right w:val="single" w:sz="4" w:space="0" w:color="auto"/>
            </w:tcBorders>
          </w:tcPr>
          <w:p w14:paraId="1A9BCC8E" w14:textId="77777777" w:rsidR="00063FB4" w:rsidRPr="009620B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6603170F" w14:textId="77777777" w:rsidR="00063FB4" w:rsidRPr="009620B4" w:rsidRDefault="00063FB4" w:rsidP="00536FC4">
            <w:pPr>
              <w:pStyle w:val="TAL"/>
              <w:jc w:val="center"/>
              <w:rPr>
                <w:lang w:val="en-US"/>
              </w:rPr>
            </w:pPr>
            <w:r w:rsidRPr="009620B4">
              <w:rPr>
                <w:lang w:val="en-US"/>
              </w:rPr>
              <w:t>Y</w:t>
            </w:r>
          </w:p>
        </w:tc>
        <w:tc>
          <w:tcPr>
            <w:tcW w:w="1134" w:type="dxa"/>
            <w:tcBorders>
              <w:top w:val="single" w:sz="4" w:space="0" w:color="auto"/>
              <w:left w:val="single" w:sz="4" w:space="0" w:color="auto"/>
              <w:bottom w:val="single" w:sz="4" w:space="0" w:color="auto"/>
              <w:right w:val="single" w:sz="4" w:space="0" w:color="auto"/>
            </w:tcBorders>
          </w:tcPr>
          <w:p w14:paraId="1F98927D" w14:textId="77777777" w:rsidR="00063FB4" w:rsidRPr="009620B4" w:rsidRDefault="00063FB4" w:rsidP="00536FC4">
            <w:pPr>
              <w:pStyle w:val="TAL"/>
              <w:jc w:val="center"/>
              <w:rPr>
                <w:lang w:val="en-US" w:eastAsia="zh-CN"/>
              </w:rPr>
            </w:pPr>
            <w:r w:rsidRPr="009620B4">
              <w:rPr>
                <w:lang w:val="en-US" w:eastAsia="zh-CN"/>
              </w:rPr>
              <w:t>Y</w:t>
            </w:r>
          </w:p>
        </w:tc>
      </w:tr>
      <w:tr w:rsidR="00063FB4" w14:paraId="1CF3E27D"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0712EEB" w14:textId="77777777" w:rsidR="00063FB4" w:rsidRPr="00C30F8C" w:rsidRDefault="00063FB4" w:rsidP="00536FC4">
            <w:pPr>
              <w:pStyle w:val="TAL"/>
            </w:pPr>
            <w:r w:rsidRPr="00C30F8C">
              <w:t xml:space="preserve">[R-6.15.4-001] - [R-6.15.4-010] </w:t>
            </w:r>
          </w:p>
          <w:p w14:paraId="112192C3" w14:textId="77777777" w:rsidR="00063FB4" w:rsidRPr="00C30F8C" w:rsidRDefault="00063FB4" w:rsidP="00536FC4">
            <w:pPr>
              <w:pStyle w:val="TAL"/>
            </w:pPr>
            <w:r w:rsidRPr="00C30F8C">
              <w:t>of 3GPP TS 22.280 [17]</w:t>
            </w:r>
          </w:p>
          <w:p w14:paraId="50080ED1" w14:textId="77777777" w:rsidR="00063FB4" w:rsidRPr="0028771A" w:rsidRDefault="00063FB4" w:rsidP="00536FC4">
            <w:pPr>
              <w:pStyle w:val="TAL"/>
              <w:rPr>
                <w:szCs w:val="18"/>
                <w:lang w:val="en-US"/>
              </w:rPr>
            </w:pPr>
            <w:r w:rsidRPr="00C30F8C">
              <w:t xml:space="preserve">and </w:t>
            </w: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602D544F" w14:textId="77777777" w:rsidR="00063FB4" w:rsidRPr="00864784" w:rsidRDefault="00063FB4" w:rsidP="00536FC4">
            <w:pPr>
              <w:pStyle w:val="TAL"/>
              <w:rPr>
                <w:lang w:val="en-US"/>
              </w:rPr>
            </w:pPr>
            <w:r w:rsidRPr="00864784">
              <w:rPr>
                <w:lang w:val="en-US"/>
              </w:rPr>
              <w:t xml:space="preserve">Authorized to </w:t>
            </w:r>
            <w:r>
              <w:rPr>
                <w:lang w:val="en-US"/>
              </w:rPr>
              <w:t>replay recordings of users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46083DE7"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53BB3A4"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E676390"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7F633BA3" w14:textId="77777777" w:rsidR="00063FB4" w:rsidRDefault="00063FB4" w:rsidP="00536FC4">
            <w:pPr>
              <w:pStyle w:val="TAL"/>
              <w:jc w:val="center"/>
              <w:rPr>
                <w:lang w:val="fr-FR" w:eastAsia="zh-CN"/>
              </w:rPr>
            </w:pPr>
          </w:p>
        </w:tc>
      </w:tr>
      <w:tr w:rsidR="00063FB4" w14:paraId="136BFDF5"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3449C11"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0A241D08" w14:textId="77777777" w:rsidR="00063FB4" w:rsidRPr="007B214B" w:rsidRDefault="00063FB4" w:rsidP="00536FC4">
            <w:pPr>
              <w:pStyle w:val="TAL"/>
              <w:rPr>
                <w:lang w:val="en-US"/>
              </w:rPr>
            </w:pPr>
            <w:r>
              <w:rPr>
                <w:lang w:val="en-US"/>
              </w:rPr>
              <w:t xml:space="preserve">&gt; All MC service users </w:t>
            </w:r>
            <w:r w:rsidRPr="00864784">
              <w:rPr>
                <w:lang w:val="en-US"/>
              </w:rPr>
              <w:t>(see NOTE </w:t>
            </w:r>
            <w:r>
              <w:rPr>
                <w:lang w:val="en-US"/>
              </w:rPr>
              <w:t>3</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267A821E"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4DE73F1"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2512C37D"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BE24B34" w14:textId="77777777" w:rsidR="00063FB4" w:rsidRPr="00171EFD" w:rsidRDefault="00063FB4" w:rsidP="00536FC4">
            <w:pPr>
              <w:pStyle w:val="TAL"/>
              <w:jc w:val="center"/>
              <w:rPr>
                <w:lang w:val="en-US"/>
              </w:rPr>
            </w:pPr>
          </w:p>
        </w:tc>
      </w:tr>
      <w:tr w:rsidR="00063FB4" w14:paraId="1B4565B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0FA6158"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10752F6F" w14:textId="77777777" w:rsidR="00063FB4" w:rsidRDefault="00063FB4" w:rsidP="00536FC4">
            <w:pPr>
              <w:pStyle w:val="TAL"/>
              <w:rPr>
                <w:lang w:val="en-US"/>
              </w:rPr>
            </w:pPr>
            <w:r>
              <w:rPr>
                <w:lang w:val="en-US"/>
              </w:rPr>
              <w:t>&gt;&gt; MCPTT</w:t>
            </w:r>
          </w:p>
        </w:tc>
        <w:tc>
          <w:tcPr>
            <w:tcW w:w="1560" w:type="dxa"/>
            <w:tcBorders>
              <w:top w:val="single" w:sz="4" w:space="0" w:color="auto"/>
              <w:left w:val="single" w:sz="4" w:space="0" w:color="auto"/>
              <w:bottom w:val="single" w:sz="4" w:space="0" w:color="auto"/>
              <w:right w:val="single" w:sz="4" w:space="0" w:color="auto"/>
            </w:tcBorders>
          </w:tcPr>
          <w:p w14:paraId="7AA96D38"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0CFEA83" w14:textId="77777777" w:rsidR="00063FB4" w:rsidRPr="00D11DB6"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53649674"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4ECCB70" w14:textId="77777777" w:rsidR="00063FB4" w:rsidRDefault="00063FB4" w:rsidP="00536FC4">
            <w:pPr>
              <w:pStyle w:val="TAL"/>
              <w:jc w:val="center"/>
              <w:rPr>
                <w:lang w:val="en-US" w:eastAsia="zh-CN"/>
              </w:rPr>
            </w:pPr>
          </w:p>
        </w:tc>
      </w:tr>
      <w:tr w:rsidR="00063FB4" w14:paraId="511A2278"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05C4279"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E6EF4BE" w14:textId="77777777" w:rsidR="00063FB4" w:rsidRDefault="00063FB4" w:rsidP="00536FC4">
            <w:pPr>
              <w:pStyle w:val="TAL"/>
              <w:rPr>
                <w:lang w:val="en-US"/>
              </w:rPr>
            </w:pPr>
            <w:r>
              <w:rPr>
                <w:lang w:val="en-US"/>
              </w:rPr>
              <w:t>&gt;&gt; MCVideo</w:t>
            </w:r>
          </w:p>
        </w:tc>
        <w:tc>
          <w:tcPr>
            <w:tcW w:w="1560" w:type="dxa"/>
            <w:tcBorders>
              <w:top w:val="single" w:sz="4" w:space="0" w:color="auto"/>
              <w:left w:val="single" w:sz="4" w:space="0" w:color="auto"/>
              <w:bottom w:val="single" w:sz="4" w:space="0" w:color="auto"/>
              <w:right w:val="single" w:sz="4" w:space="0" w:color="auto"/>
            </w:tcBorders>
          </w:tcPr>
          <w:p w14:paraId="01B02699"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5DC55B93" w14:textId="77777777" w:rsidR="00063FB4" w:rsidRPr="00D11DB6"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775705BF"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60845E14" w14:textId="77777777" w:rsidR="00063FB4" w:rsidRDefault="00063FB4" w:rsidP="00536FC4">
            <w:pPr>
              <w:pStyle w:val="TAL"/>
              <w:jc w:val="center"/>
              <w:rPr>
                <w:lang w:val="en-US" w:eastAsia="zh-CN"/>
              </w:rPr>
            </w:pPr>
          </w:p>
        </w:tc>
      </w:tr>
      <w:tr w:rsidR="00063FB4" w14:paraId="52D5FA90"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2A94370"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628D0477" w14:textId="76AAA837" w:rsidR="00063FB4" w:rsidRDefault="00063FB4" w:rsidP="00536FC4">
            <w:pPr>
              <w:pStyle w:val="TAL"/>
              <w:rPr>
                <w:lang w:val="en-US"/>
              </w:rPr>
            </w:pPr>
            <w:del w:id="70" w:author="Vialen, Jukka" w:date="2025-01-23T11:11:00Z">
              <w:r w:rsidDel="00FF5B32">
                <w:rPr>
                  <w:lang w:val="en-US"/>
                </w:rPr>
                <w:delText>&gt;&gt; MCData</w:delText>
              </w:r>
            </w:del>
          </w:p>
        </w:tc>
        <w:tc>
          <w:tcPr>
            <w:tcW w:w="1560" w:type="dxa"/>
            <w:tcBorders>
              <w:top w:val="single" w:sz="4" w:space="0" w:color="auto"/>
              <w:left w:val="single" w:sz="4" w:space="0" w:color="auto"/>
              <w:bottom w:val="single" w:sz="4" w:space="0" w:color="auto"/>
              <w:right w:val="single" w:sz="4" w:space="0" w:color="auto"/>
            </w:tcBorders>
          </w:tcPr>
          <w:p w14:paraId="56F12EE8" w14:textId="7EA0B773" w:rsidR="00063FB4" w:rsidRDefault="00063FB4" w:rsidP="00536FC4">
            <w:pPr>
              <w:pStyle w:val="TAL"/>
              <w:jc w:val="center"/>
              <w:rPr>
                <w:lang w:val="en-US"/>
              </w:rPr>
            </w:pPr>
            <w:del w:id="71" w:author="Vialen, Jukka" w:date="2025-01-23T11:11: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7DA166C6" w14:textId="0A65CE1C" w:rsidR="00063FB4" w:rsidRPr="00D11DB6" w:rsidRDefault="00063FB4" w:rsidP="00536FC4">
            <w:pPr>
              <w:pStyle w:val="TAL"/>
              <w:jc w:val="center"/>
              <w:rPr>
                <w:lang w:val="en-US"/>
              </w:rPr>
            </w:pPr>
            <w:del w:id="72" w:author="Vialen, Jukka" w:date="2025-01-23T11:11:00Z">
              <w:r w:rsidDel="00FF5B32">
                <w:rPr>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33F0BABC" w14:textId="5E735A8D" w:rsidR="00063FB4" w:rsidRDefault="00063FB4" w:rsidP="00536FC4">
            <w:pPr>
              <w:pStyle w:val="TAL"/>
              <w:jc w:val="center"/>
              <w:rPr>
                <w:lang w:val="en-US"/>
              </w:rPr>
            </w:pPr>
            <w:del w:id="73" w:author="Vialen, Jukka" w:date="2025-01-23T11:11: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35387B11" w14:textId="77777777" w:rsidR="00063FB4" w:rsidRDefault="00063FB4" w:rsidP="00536FC4">
            <w:pPr>
              <w:pStyle w:val="TAL"/>
              <w:jc w:val="center"/>
              <w:rPr>
                <w:lang w:val="en-US" w:eastAsia="zh-CN"/>
              </w:rPr>
            </w:pPr>
          </w:p>
        </w:tc>
      </w:tr>
      <w:tr w:rsidR="00063FB4" w14:paraId="5B5EB0E1"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5FA59C6" w14:textId="77777777" w:rsidR="00063FB4" w:rsidRPr="00864784"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2052FD9D" w14:textId="77777777" w:rsidR="00063FB4" w:rsidRDefault="00063FB4" w:rsidP="00536FC4">
            <w:pPr>
              <w:pStyle w:val="TAL"/>
              <w:rPr>
                <w:lang w:val="en-US"/>
              </w:rPr>
            </w:pPr>
            <w:r>
              <w:rPr>
                <w:lang w:val="en-US"/>
              </w:rPr>
              <w:t xml:space="preserve">&gt; All MC service users with exceptions </w:t>
            </w:r>
            <w:r w:rsidRPr="00864784">
              <w:rPr>
                <w:lang w:val="en-US"/>
              </w:rPr>
              <w:t>(see NOTE </w:t>
            </w:r>
            <w:r>
              <w:rPr>
                <w:lang w:val="en-US"/>
              </w:rPr>
              <w:t>3</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2AD82D1A"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24719B5"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CB217BC"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7455F1E" w14:textId="77777777" w:rsidR="00063FB4" w:rsidRPr="00171EFD" w:rsidRDefault="00063FB4" w:rsidP="00536FC4">
            <w:pPr>
              <w:pStyle w:val="TAL"/>
              <w:jc w:val="center"/>
              <w:rPr>
                <w:lang w:val="en-US"/>
              </w:rPr>
            </w:pPr>
          </w:p>
        </w:tc>
      </w:tr>
      <w:tr w:rsidR="00063FB4" w14:paraId="0B0126E6"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AB47D4E"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93803CF" w14:textId="77777777" w:rsidR="00063FB4" w:rsidRDefault="00063FB4" w:rsidP="00536FC4">
            <w:pPr>
              <w:pStyle w:val="TAL"/>
              <w:rPr>
                <w:lang w:val="en-US"/>
              </w:rPr>
            </w:pPr>
            <w:r>
              <w:rPr>
                <w:lang w:val="en-US"/>
              </w:rPr>
              <w:t>&gt;&gt; List of exceptions (see NOTE 5)</w:t>
            </w:r>
          </w:p>
        </w:tc>
        <w:tc>
          <w:tcPr>
            <w:tcW w:w="1560" w:type="dxa"/>
            <w:tcBorders>
              <w:top w:val="single" w:sz="4" w:space="0" w:color="auto"/>
              <w:left w:val="single" w:sz="4" w:space="0" w:color="auto"/>
              <w:bottom w:val="single" w:sz="4" w:space="0" w:color="auto"/>
              <w:right w:val="single" w:sz="4" w:space="0" w:color="auto"/>
            </w:tcBorders>
          </w:tcPr>
          <w:p w14:paraId="54F6FA4F"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1ED87EF" w14:textId="77777777" w:rsidR="00063FB4" w:rsidRPr="00BB531F"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084B07F"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6D73B55A" w14:textId="77777777" w:rsidR="00063FB4" w:rsidRPr="00864784" w:rsidRDefault="00063FB4" w:rsidP="00536FC4">
            <w:pPr>
              <w:pStyle w:val="TAL"/>
              <w:jc w:val="center"/>
              <w:rPr>
                <w:lang w:val="en-US" w:eastAsia="zh-CN"/>
              </w:rPr>
            </w:pPr>
          </w:p>
        </w:tc>
      </w:tr>
      <w:tr w:rsidR="00063FB4" w14:paraId="6857DBE1"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63DF9EE"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52A9F806" w14:textId="77777777" w:rsidR="00063FB4" w:rsidRDefault="00063FB4" w:rsidP="00536FC4">
            <w:pPr>
              <w:pStyle w:val="TAL"/>
              <w:rPr>
                <w:lang w:val="fr-FR"/>
              </w:rPr>
            </w:pPr>
            <w:r>
              <w:rPr>
                <w:lang w:val="fr-FR"/>
              </w:rPr>
              <w:t xml:space="preserve">&gt;&gt;&gt; MCPTT ID </w:t>
            </w:r>
          </w:p>
        </w:tc>
        <w:tc>
          <w:tcPr>
            <w:tcW w:w="1560" w:type="dxa"/>
            <w:tcBorders>
              <w:top w:val="single" w:sz="4" w:space="0" w:color="auto"/>
              <w:left w:val="single" w:sz="4" w:space="0" w:color="auto"/>
              <w:bottom w:val="single" w:sz="4" w:space="0" w:color="auto"/>
              <w:right w:val="single" w:sz="4" w:space="0" w:color="auto"/>
            </w:tcBorders>
            <w:hideMark/>
          </w:tcPr>
          <w:p w14:paraId="5D9CF2D7"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91D1B30"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CA8EEA9"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17D8844A" w14:textId="77777777" w:rsidR="00063FB4" w:rsidRDefault="00063FB4" w:rsidP="00536FC4">
            <w:pPr>
              <w:pStyle w:val="TAL"/>
              <w:jc w:val="center"/>
              <w:rPr>
                <w:lang w:val="fr-FR" w:eastAsia="zh-CN"/>
              </w:rPr>
            </w:pPr>
          </w:p>
        </w:tc>
      </w:tr>
      <w:tr w:rsidR="00063FB4" w14:paraId="6D0152A7"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D9B2E25"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1545E808" w14:textId="77777777" w:rsidR="00063FB4" w:rsidRDefault="00063FB4" w:rsidP="00536FC4">
            <w:pPr>
              <w:pStyle w:val="TAL"/>
              <w:rPr>
                <w:lang w:val="fr-FR"/>
              </w:rPr>
            </w:pPr>
            <w:r>
              <w:rPr>
                <w:lang w:val="fr-FR"/>
              </w:rPr>
              <w:t>&gt;&gt;&gt; MCVideo ID</w:t>
            </w:r>
          </w:p>
        </w:tc>
        <w:tc>
          <w:tcPr>
            <w:tcW w:w="1560" w:type="dxa"/>
            <w:tcBorders>
              <w:top w:val="single" w:sz="4" w:space="0" w:color="auto"/>
              <w:left w:val="single" w:sz="4" w:space="0" w:color="auto"/>
              <w:bottom w:val="single" w:sz="4" w:space="0" w:color="auto"/>
              <w:right w:val="single" w:sz="4" w:space="0" w:color="auto"/>
            </w:tcBorders>
            <w:hideMark/>
          </w:tcPr>
          <w:p w14:paraId="35E3434A"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A993330"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24DB951"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4ACB1C16" w14:textId="77777777" w:rsidR="00063FB4" w:rsidRDefault="00063FB4" w:rsidP="00536FC4">
            <w:pPr>
              <w:pStyle w:val="TAL"/>
              <w:jc w:val="center"/>
              <w:rPr>
                <w:lang w:val="fr-FR" w:eastAsia="zh-CN"/>
              </w:rPr>
            </w:pPr>
          </w:p>
        </w:tc>
      </w:tr>
      <w:tr w:rsidR="00063FB4" w14:paraId="3CE50FAE" w14:textId="77777777" w:rsidTr="00FF5B32">
        <w:trPr>
          <w:trHeight w:val="341"/>
        </w:trPr>
        <w:tc>
          <w:tcPr>
            <w:tcW w:w="1701" w:type="dxa"/>
            <w:tcBorders>
              <w:top w:val="single" w:sz="4" w:space="0" w:color="auto"/>
              <w:left w:val="single" w:sz="4" w:space="0" w:color="auto"/>
              <w:bottom w:val="single" w:sz="4" w:space="0" w:color="auto"/>
              <w:right w:val="single" w:sz="4" w:space="0" w:color="auto"/>
            </w:tcBorders>
          </w:tcPr>
          <w:p w14:paraId="66CCC8A0"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59399AFC" w14:textId="714BFD38" w:rsidR="00063FB4" w:rsidRDefault="00063FB4" w:rsidP="00536FC4">
            <w:pPr>
              <w:pStyle w:val="TAL"/>
              <w:rPr>
                <w:lang w:val="fr-FR"/>
              </w:rPr>
            </w:pPr>
            <w:del w:id="74" w:author="Vialen, Jukka" w:date="2025-01-23T11:11:00Z">
              <w:r w:rsidDel="00FF5B32">
                <w:rPr>
                  <w:lang w:val="fr-FR"/>
                </w:rPr>
                <w:delText>&gt;&gt;&gt; MCData ID</w:delText>
              </w:r>
            </w:del>
          </w:p>
        </w:tc>
        <w:tc>
          <w:tcPr>
            <w:tcW w:w="1560" w:type="dxa"/>
            <w:tcBorders>
              <w:top w:val="single" w:sz="4" w:space="0" w:color="auto"/>
              <w:left w:val="single" w:sz="4" w:space="0" w:color="auto"/>
              <w:bottom w:val="single" w:sz="4" w:space="0" w:color="auto"/>
              <w:right w:val="single" w:sz="4" w:space="0" w:color="auto"/>
            </w:tcBorders>
          </w:tcPr>
          <w:p w14:paraId="11FB8EDD" w14:textId="6E2DE235" w:rsidR="00063FB4" w:rsidRDefault="00063FB4" w:rsidP="00536FC4">
            <w:pPr>
              <w:pStyle w:val="TAL"/>
              <w:jc w:val="center"/>
              <w:rPr>
                <w:lang w:val="fr-FR"/>
              </w:rPr>
            </w:pPr>
            <w:del w:id="75" w:author="Vialen, Jukka" w:date="2025-01-23T11:11: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7AA47B8A" w14:textId="1B10CA4E" w:rsidR="00063FB4" w:rsidRDefault="00063FB4" w:rsidP="00536FC4">
            <w:pPr>
              <w:pStyle w:val="TAL"/>
              <w:jc w:val="center"/>
              <w:rPr>
                <w:lang w:val="fr-FR"/>
              </w:rPr>
            </w:pPr>
            <w:del w:id="76" w:author="Vialen, Jukka" w:date="2025-01-23T11:11:00Z">
              <w:r w:rsidDel="00FF5B32">
                <w:rPr>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1324535F" w14:textId="0C04467C" w:rsidR="00063FB4" w:rsidRDefault="00063FB4" w:rsidP="00536FC4">
            <w:pPr>
              <w:pStyle w:val="TAL"/>
              <w:jc w:val="center"/>
              <w:rPr>
                <w:lang w:val="fr-FR"/>
              </w:rPr>
            </w:pPr>
            <w:del w:id="77" w:author="Vialen, Jukka" w:date="2025-01-23T11:11: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739F2F43" w14:textId="77777777" w:rsidR="00063FB4" w:rsidRDefault="00063FB4" w:rsidP="00536FC4">
            <w:pPr>
              <w:pStyle w:val="TAL"/>
              <w:jc w:val="center"/>
              <w:rPr>
                <w:lang w:val="fr-FR" w:eastAsia="zh-CN"/>
              </w:rPr>
            </w:pPr>
          </w:p>
        </w:tc>
      </w:tr>
      <w:tr w:rsidR="00063FB4" w14:paraId="4D2F0858"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A97673E"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5D6097FA" w14:textId="77777777" w:rsidR="00063FB4" w:rsidRPr="009117FA" w:rsidRDefault="00063FB4" w:rsidP="00536FC4">
            <w:pPr>
              <w:pStyle w:val="TAL"/>
              <w:rPr>
                <w:lang w:val="en-US"/>
              </w:rPr>
            </w:pPr>
            <w:r>
              <w:rPr>
                <w:lang w:val="en-US"/>
              </w:rPr>
              <w:t xml:space="preserve">&gt; Only the listed MC service users </w:t>
            </w:r>
            <w:r w:rsidRPr="00864784">
              <w:rPr>
                <w:lang w:val="en-US"/>
              </w:rPr>
              <w:t>(see NOTE </w:t>
            </w:r>
            <w:r>
              <w:rPr>
                <w:lang w:val="en-US"/>
              </w:rPr>
              <w:t>3</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5DB34595"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1815752"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19FFB7BD"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2388410" w14:textId="77777777" w:rsidR="00063FB4" w:rsidRPr="00171EFD" w:rsidRDefault="00063FB4" w:rsidP="00536FC4">
            <w:pPr>
              <w:pStyle w:val="TAL"/>
              <w:jc w:val="center"/>
              <w:rPr>
                <w:lang w:val="en-US" w:eastAsia="zh-CN"/>
              </w:rPr>
            </w:pPr>
          </w:p>
        </w:tc>
      </w:tr>
      <w:tr w:rsidR="00063FB4" w14:paraId="2B7DC1FB"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05FEA18"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1AA46832" w14:textId="77777777" w:rsidR="00063FB4" w:rsidRDefault="00063FB4" w:rsidP="00536FC4">
            <w:pPr>
              <w:pStyle w:val="TAL"/>
              <w:rPr>
                <w:lang w:val="en-US"/>
              </w:rPr>
            </w:pPr>
            <w:r>
              <w:rPr>
                <w:lang w:val="en-US"/>
              </w:rPr>
              <w:t>&gt;&gt; List of users (see NOTE 5)</w:t>
            </w:r>
          </w:p>
        </w:tc>
        <w:tc>
          <w:tcPr>
            <w:tcW w:w="1560" w:type="dxa"/>
            <w:tcBorders>
              <w:top w:val="single" w:sz="4" w:space="0" w:color="auto"/>
              <w:left w:val="single" w:sz="4" w:space="0" w:color="auto"/>
              <w:bottom w:val="single" w:sz="4" w:space="0" w:color="auto"/>
              <w:right w:val="single" w:sz="4" w:space="0" w:color="auto"/>
            </w:tcBorders>
          </w:tcPr>
          <w:p w14:paraId="303E18F6"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9506431" w14:textId="77777777" w:rsidR="00063FB4" w:rsidRPr="00864784" w:rsidRDefault="00063FB4" w:rsidP="00536FC4">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7C2088EF"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7323090" w14:textId="77777777" w:rsidR="00063FB4" w:rsidRPr="00864784" w:rsidRDefault="00063FB4" w:rsidP="00536FC4">
            <w:pPr>
              <w:pStyle w:val="TAL"/>
              <w:jc w:val="center"/>
              <w:rPr>
                <w:lang w:val="en-US" w:eastAsia="zh-CN"/>
              </w:rPr>
            </w:pPr>
          </w:p>
        </w:tc>
      </w:tr>
      <w:tr w:rsidR="00063FB4" w14:paraId="564B748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2878078"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73583D9A" w14:textId="77777777" w:rsidR="00063FB4" w:rsidRDefault="00063FB4" w:rsidP="00536FC4">
            <w:pPr>
              <w:pStyle w:val="TAL"/>
              <w:rPr>
                <w:lang w:val="fr-FR"/>
              </w:rPr>
            </w:pPr>
            <w:r>
              <w:rPr>
                <w:lang w:val="fr-FR"/>
              </w:rPr>
              <w:t xml:space="preserve">&gt;&gt;&gt; MCPTT ID </w:t>
            </w:r>
          </w:p>
        </w:tc>
        <w:tc>
          <w:tcPr>
            <w:tcW w:w="1560" w:type="dxa"/>
            <w:tcBorders>
              <w:top w:val="single" w:sz="4" w:space="0" w:color="auto"/>
              <w:left w:val="single" w:sz="4" w:space="0" w:color="auto"/>
              <w:bottom w:val="single" w:sz="4" w:space="0" w:color="auto"/>
              <w:right w:val="single" w:sz="4" w:space="0" w:color="auto"/>
            </w:tcBorders>
            <w:hideMark/>
          </w:tcPr>
          <w:p w14:paraId="1B403E20"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0A9C0ACD" w14:textId="77777777" w:rsidR="00063FB4" w:rsidRDefault="00063FB4" w:rsidP="00536FC4">
            <w:pPr>
              <w:pStyle w:val="TAL"/>
              <w:jc w:val="center"/>
              <w:rPr>
                <w:lang w:val="fr-FR"/>
              </w:rPr>
            </w:pPr>
            <w:r>
              <w:rPr>
                <w:lang w:val="fr-FR"/>
              </w:rPr>
              <w:t>Y</w:t>
            </w:r>
          </w:p>
        </w:tc>
        <w:tc>
          <w:tcPr>
            <w:tcW w:w="850" w:type="dxa"/>
            <w:tcBorders>
              <w:top w:val="single" w:sz="4" w:space="0" w:color="auto"/>
              <w:left w:val="single" w:sz="4" w:space="0" w:color="auto"/>
              <w:bottom w:val="single" w:sz="4" w:space="0" w:color="auto"/>
              <w:right w:val="single" w:sz="4" w:space="0" w:color="auto"/>
            </w:tcBorders>
            <w:hideMark/>
          </w:tcPr>
          <w:p w14:paraId="1F56FE4A"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67662FFA" w14:textId="77777777" w:rsidR="00063FB4" w:rsidRDefault="00063FB4" w:rsidP="00536FC4">
            <w:pPr>
              <w:pStyle w:val="TAL"/>
              <w:jc w:val="center"/>
              <w:rPr>
                <w:lang w:val="fr-FR" w:eastAsia="zh-CN"/>
              </w:rPr>
            </w:pPr>
          </w:p>
        </w:tc>
      </w:tr>
      <w:tr w:rsidR="00063FB4" w14:paraId="10277CF8"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7C1DEF8"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5393A2F7" w14:textId="77777777" w:rsidR="00063FB4" w:rsidRDefault="00063FB4" w:rsidP="00536FC4">
            <w:pPr>
              <w:pStyle w:val="TAL"/>
              <w:rPr>
                <w:lang w:val="fr-FR"/>
              </w:rPr>
            </w:pPr>
            <w:r>
              <w:rPr>
                <w:lang w:val="fr-FR"/>
              </w:rPr>
              <w:t>&gt;&gt;&gt; MCVideo ID</w:t>
            </w:r>
          </w:p>
        </w:tc>
        <w:tc>
          <w:tcPr>
            <w:tcW w:w="1560" w:type="dxa"/>
            <w:tcBorders>
              <w:top w:val="single" w:sz="4" w:space="0" w:color="auto"/>
              <w:left w:val="single" w:sz="4" w:space="0" w:color="auto"/>
              <w:bottom w:val="single" w:sz="4" w:space="0" w:color="auto"/>
              <w:right w:val="single" w:sz="4" w:space="0" w:color="auto"/>
            </w:tcBorders>
            <w:hideMark/>
          </w:tcPr>
          <w:p w14:paraId="61DFB386"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5DF6F4B1"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66162269"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7A32F680" w14:textId="77777777" w:rsidR="00063FB4" w:rsidRDefault="00063FB4" w:rsidP="00536FC4">
            <w:pPr>
              <w:pStyle w:val="TAL"/>
              <w:jc w:val="center"/>
              <w:rPr>
                <w:lang w:val="fr-FR" w:eastAsia="zh-CN"/>
              </w:rPr>
            </w:pPr>
          </w:p>
        </w:tc>
      </w:tr>
      <w:tr w:rsidR="00063FB4" w14:paraId="77D32A79" w14:textId="77777777" w:rsidTr="00FF5B32">
        <w:trPr>
          <w:trHeight w:val="341"/>
        </w:trPr>
        <w:tc>
          <w:tcPr>
            <w:tcW w:w="1701" w:type="dxa"/>
            <w:tcBorders>
              <w:top w:val="single" w:sz="4" w:space="0" w:color="auto"/>
              <w:left w:val="single" w:sz="4" w:space="0" w:color="auto"/>
              <w:bottom w:val="single" w:sz="4" w:space="0" w:color="auto"/>
              <w:right w:val="single" w:sz="4" w:space="0" w:color="auto"/>
            </w:tcBorders>
          </w:tcPr>
          <w:p w14:paraId="55F2024B" w14:textId="77777777" w:rsidR="00063FB4" w:rsidRDefault="00063FB4" w:rsidP="00536FC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404EED09" w14:textId="5F589E33" w:rsidR="00063FB4" w:rsidRDefault="00063FB4" w:rsidP="00536FC4">
            <w:pPr>
              <w:pStyle w:val="TAL"/>
              <w:rPr>
                <w:lang w:val="fr-FR"/>
              </w:rPr>
            </w:pPr>
            <w:del w:id="78" w:author="Vialen, Jukka" w:date="2025-01-23T11:11:00Z">
              <w:r w:rsidDel="00FF5B32">
                <w:rPr>
                  <w:lang w:val="fr-FR"/>
                </w:rPr>
                <w:delText>&gt;&gt;&gt; MCData ID</w:delText>
              </w:r>
            </w:del>
          </w:p>
        </w:tc>
        <w:tc>
          <w:tcPr>
            <w:tcW w:w="1560" w:type="dxa"/>
            <w:tcBorders>
              <w:top w:val="single" w:sz="4" w:space="0" w:color="auto"/>
              <w:left w:val="single" w:sz="4" w:space="0" w:color="auto"/>
              <w:bottom w:val="single" w:sz="4" w:space="0" w:color="auto"/>
              <w:right w:val="single" w:sz="4" w:space="0" w:color="auto"/>
            </w:tcBorders>
          </w:tcPr>
          <w:p w14:paraId="2EE83A6D" w14:textId="5EB1A01F" w:rsidR="00063FB4" w:rsidRDefault="00063FB4" w:rsidP="00536FC4">
            <w:pPr>
              <w:pStyle w:val="TAL"/>
              <w:jc w:val="center"/>
              <w:rPr>
                <w:lang w:val="fr-FR"/>
              </w:rPr>
            </w:pPr>
            <w:del w:id="79" w:author="Vialen, Jukka" w:date="2025-01-23T11:11: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1E163E5E" w14:textId="6C0A3574" w:rsidR="00063FB4" w:rsidRDefault="00063FB4" w:rsidP="00536FC4">
            <w:pPr>
              <w:pStyle w:val="TAL"/>
              <w:jc w:val="center"/>
              <w:rPr>
                <w:lang w:val="fr-FR"/>
              </w:rPr>
            </w:pPr>
            <w:del w:id="80" w:author="Vialen, Jukka" w:date="2025-01-23T11:11:00Z">
              <w:r w:rsidDel="00FF5B32">
                <w:rPr>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56635CA9" w14:textId="0B3E31D3" w:rsidR="00063FB4" w:rsidRDefault="00063FB4" w:rsidP="00536FC4">
            <w:pPr>
              <w:pStyle w:val="TAL"/>
              <w:jc w:val="center"/>
              <w:rPr>
                <w:lang w:val="fr-FR"/>
              </w:rPr>
            </w:pPr>
            <w:del w:id="81" w:author="Vialen, Jukka" w:date="2025-01-23T11:11:00Z">
              <w:r w:rsidDel="00FF5B32">
                <w:rPr>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3CE6A84B" w14:textId="77777777" w:rsidR="00063FB4" w:rsidRDefault="00063FB4" w:rsidP="00536FC4">
            <w:pPr>
              <w:pStyle w:val="TAL"/>
              <w:jc w:val="center"/>
              <w:rPr>
                <w:lang w:val="fr-FR" w:eastAsia="zh-CN"/>
              </w:rPr>
            </w:pPr>
          </w:p>
        </w:tc>
      </w:tr>
      <w:tr w:rsidR="00063FB4" w14:paraId="72D114AE"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B114D01" w14:textId="77777777" w:rsidR="00063FB4" w:rsidRPr="00C30F8C" w:rsidRDefault="00063FB4" w:rsidP="00536FC4">
            <w:pPr>
              <w:pStyle w:val="TAL"/>
            </w:pPr>
            <w:r w:rsidRPr="00C30F8C">
              <w:t xml:space="preserve">[R-6.15.4-001] - [R-6.15.4-010] </w:t>
            </w:r>
          </w:p>
          <w:p w14:paraId="61C412AD" w14:textId="77777777" w:rsidR="00063FB4" w:rsidRPr="00C30F8C" w:rsidRDefault="00063FB4" w:rsidP="00536FC4">
            <w:pPr>
              <w:pStyle w:val="TAL"/>
            </w:pPr>
            <w:r w:rsidRPr="00C30F8C">
              <w:t>of 3GPP TS 22.280 [17]</w:t>
            </w:r>
          </w:p>
          <w:p w14:paraId="3A0D65AB" w14:textId="77777777" w:rsidR="00063FB4" w:rsidRPr="00063FB4" w:rsidRDefault="00063FB4" w:rsidP="00536FC4">
            <w:pPr>
              <w:pStyle w:val="TAL"/>
              <w:rPr>
                <w:szCs w:val="18"/>
                <w:lang w:val="en-US"/>
              </w:rPr>
            </w:pPr>
            <w:r w:rsidRPr="00C30F8C">
              <w:t xml:space="preserve">and </w:t>
            </w:r>
            <w:r w:rsidRPr="00C30F8C">
              <w:rPr>
                <w:szCs w:val="18"/>
              </w:rPr>
              <w:t>subclause</w:t>
            </w:r>
            <w:r w:rsidRPr="00C30F8C">
              <w:t> </w:t>
            </w:r>
            <w:r w:rsidRPr="00C30F8C">
              <w:rPr>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2F021D66" w14:textId="77777777" w:rsidR="00063FB4" w:rsidRPr="00864784" w:rsidRDefault="00063FB4" w:rsidP="00536FC4">
            <w:pPr>
              <w:pStyle w:val="TAL"/>
              <w:rPr>
                <w:lang w:val="en-US"/>
              </w:rPr>
            </w:pPr>
            <w:r w:rsidRPr="00864784">
              <w:rPr>
                <w:lang w:val="en-US"/>
              </w:rPr>
              <w:t xml:space="preserve">Authorized to </w:t>
            </w:r>
            <w:r>
              <w:rPr>
                <w:lang w:val="en-US"/>
              </w:rPr>
              <w:t>replay recordings of MC service groups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7F2EA872"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3C0107D0"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0E958DB5"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1A6A15C0" w14:textId="77777777" w:rsidR="00063FB4" w:rsidRDefault="00063FB4" w:rsidP="00536FC4">
            <w:pPr>
              <w:pStyle w:val="TAL"/>
              <w:jc w:val="center"/>
              <w:rPr>
                <w:lang w:val="fr-FR" w:eastAsia="zh-CN"/>
              </w:rPr>
            </w:pPr>
          </w:p>
        </w:tc>
      </w:tr>
      <w:tr w:rsidR="00063FB4" w14:paraId="00A73DD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5A133E50"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2F4A5A81" w14:textId="77777777" w:rsidR="00063FB4" w:rsidRPr="007B214B" w:rsidRDefault="00063FB4" w:rsidP="00536FC4">
            <w:pPr>
              <w:pStyle w:val="TAL"/>
              <w:rPr>
                <w:lang w:val="en-US"/>
              </w:rPr>
            </w:pPr>
            <w:r>
              <w:rPr>
                <w:lang w:val="en-US"/>
              </w:rPr>
              <w:t xml:space="preserve">&gt; All groups </w:t>
            </w:r>
            <w:r w:rsidRPr="00864784">
              <w:rPr>
                <w:lang w:val="en-US"/>
              </w:rPr>
              <w:t>(see NOTE </w:t>
            </w:r>
            <w:r>
              <w:rPr>
                <w:lang w:val="en-US"/>
              </w:rPr>
              <w:t>4</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527EDFBA"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6859CCBE"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58107D9F"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BB02C7C" w14:textId="77777777" w:rsidR="00063FB4" w:rsidRDefault="00063FB4" w:rsidP="00536FC4">
            <w:pPr>
              <w:pStyle w:val="TAL"/>
              <w:jc w:val="center"/>
              <w:rPr>
                <w:lang w:val="fr-FR" w:eastAsia="zh-CN"/>
              </w:rPr>
            </w:pPr>
          </w:p>
        </w:tc>
      </w:tr>
      <w:tr w:rsidR="00063FB4" w14:paraId="6172537B"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AFCC5DD"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3E3F77D1" w14:textId="77777777" w:rsidR="00063FB4" w:rsidRDefault="00063FB4" w:rsidP="00536FC4">
            <w:pPr>
              <w:pStyle w:val="TAL"/>
              <w:rPr>
                <w:lang w:val="en-US"/>
              </w:rPr>
            </w:pPr>
            <w:r>
              <w:rPr>
                <w:lang w:val="en-US"/>
              </w:rPr>
              <w:t>&gt;&gt; MCPTT</w:t>
            </w:r>
          </w:p>
        </w:tc>
        <w:tc>
          <w:tcPr>
            <w:tcW w:w="1560" w:type="dxa"/>
            <w:tcBorders>
              <w:top w:val="single" w:sz="4" w:space="0" w:color="auto"/>
              <w:left w:val="single" w:sz="4" w:space="0" w:color="auto"/>
              <w:bottom w:val="single" w:sz="4" w:space="0" w:color="auto"/>
              <w:right w:val="single" w:sz="4" w:space="0" w:color="auto"/>
            </w:tcBorders>
          </w:tcPr>
          <w:p w14:paraId="23E46BAD"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0D038672" w14:textId="77777777" w:rsidR="00063FB4" w:rsidRPr="00D11DB6"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5B497889"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2CA217A8" w14:textId="77777777" w:rsidR="00063FB4" w:rsidRDefault="00063FB4" w:rsidP="00536FC4">
            <w:pPr>
              <w:pStyle w:val="TAL"/>
              <w:jc w:val="center"/>
              <w:rPr>
                <w:lang w:val="en-US" w:eastAsia="zh-CN"/>
              </w:rPr>
            </w:pPr>
          </w:p>
        </w:tc>
      </w:tr>
      <w:tr w:rsidR="00063FB4" w14:paraId="09317C0A"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9F99283"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76769CF4" w14:textId="77777777" w:rsidR="00063FB4" w:rsidRDefault="00063FB4" w:rsidP="00536FC4">
            <w:pPr>
              <w:pStyle w:val="TAL"/>
              <w:rPr>
                <w:lang w:val="en-US"/>
              </w:rPr>
            </w:pPr>
            <w:r>
              <w:rPr>
                <w:lang w:val="en-US"/>
              </w:rPr>
              <w:t>&gt;&gt; MCVideo</w:t>
            </w:r>
          </w:p>
        </w:tc>
        <w:tc>
          <w:tcPr>
            <w:tcW w:w="1560" w:type="dxa"/>
            <w:tcBorders>
              <w:top w:val="single" w:sz="4" w:space="0" w:color="auto"/>
              <w:left w:val="single" w:sz="4" w:space="0" w:color="auto"/>
              <w:bottom w:val="single" w:sz="4" w:space="0" w:color="auto"/>
              <w:right w:val="single" w:sz="4" w:space="0" w:color="auto"/>
            </w:tcBorders>
          </w:tcPr>
          <w:p w14:paraId="3F70361A"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4ED847DB" w14:textId="77777777" w:rsidR="00063FB4" w:rsidRPr="00D11DB6"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5A49702D" w14:textId="77777777" w:rsidR="00063FB4"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4E616376" w14:textId="77777777" w:rsidR="00063FB4" w:rsidRDefault="00063FB4" w:rsidP="00536FC4">
            <w:pPr>
              <w:pStyle w:val="TAL"/>
              <w:jc w:val="center"/>
              <w:rPr>
                <w:lang w:val="en-US" w:eastAsia="zh-CN"/>
              </w:rPr>
            </w:pPr>
          </w:p>
        </w:tc>
      </w:tr>
      <w:tr w:rsidR="00063FB4" w14:paraId="5AE86905"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4A703AC3" w14:textId="77777777" w:rsidR="00063FB4" w:rsidRDefault="00063FB4" w:rsidP="00536FC4">
            <w:pPr>
              <w:pStyle w:val="TAL"/>
              <w:rPr>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4E8B2E58" w14:textId="3067907F" w:rsidR="00063FB4" w:rsidRDefault="00063FB4" w:rsidP="00536FC4">
            <w:pPr>
              <w:pStyle w:val="TAL"/>
              <w:rPr>
                <w:lang w:val="en-US"/>
              </w:rPr>
            </w:pPr>
            <w:del w:id="82" w:author="Vialen, Jukka" w:date="2025-01-23T11:11:00Z">
              <w:r w:rsidDel="00FF5B32">
                <w:rPr>
                  <w:lang w:val="en-US"/>
                </w:rPr>
                <w:delText>&gt;&gt; MCData</w:delText>
              </w:r>
            </w:del>
          </w:p>
        </w:tc>
        <w:tc>
          <w:tcPr>
            <w:tcW w:w="1560" w:type="dxa"/>
            <w:tcBorders>
              <w:top w:val="single" w:sz="4" w:space="0" w:color="auto"/>
              <w:left w:val="single" w:sz="4" w:space="0" w:color="auto"/>
              <w:bottom w:val="single" w:sz="4" w:space="0" w:color="auto"/>
              <w:right w:val="single" w:sz="4" w:space="0" w:color="auto"/>
            </w:tcBorders>
          </w:tcPr>
          <w:p w14:paraId="4C7DC833" w14:textId="220EE4AD" w:rsidR="00063FB4" w:rsidRDefault="00063FB4" w:rsidP="00536FC4">
            <w:pPr>
              <w:pStyle w:val="TAL"/>
              <w:jc w:val="center"/>
              <w:rPr>
                <w:lang w:val="en-US"/>
              </w:rPr>
            </w:pPr>
            <w:del w:id="83" w:author="Vialen, Jukka" w:date="2025-01-23T11:11: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10762B64" w14:textId="2AF8B39A" w:rsidR="00063FB4" w:rsidRPr="00D11DB6" w:rsidRDefault="00063FB4" w:rsidP="00536FC4">
            <w:pPr>
              <w:pStyle w:val="TAL"/>
              <w:jc w:val="center"/>
              <w:rPr>
                <w:lang w:val="en-US"/>
              </w:rPr>
            </w:pPr>
            <w:del w:id="84" w:author="Vialen, Jukka" w:date="2025-01-23T11:11:00Z">
              <w:r w:rsidDel="00FF5B32">
                <w:rPr>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206B4D28" w14:textId="65B9FBAB" w:rsidR="00063FB4" w:rsidRDefault="00063FB4" w:rsidP="00536FC4">
            <w:pPr>
              <w:pStyle w:val="TAL"/>
              <w:jc w:val="center"/>
              <w:rPr>
                <w:lang w:val="en-US"/>
              </w:rPr>
            </w:pPr>
            <w:del w:id="85" w:author="Vialen, Jukka" w:date="2025-01-23T11:11:00Z">
              <w:r w:rsidDel="00FF5B32">
                <w:rPr>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4F7BC95A" w14:textId="77777777" w:rsidR="00063FB4" w:rsidRDefault="00063FB4" w:rsidP="00536FC4">
            <w:pPr>
              <w:pStyle w:val="TAL"/>
              <w:jc w:val="center"/>
              <w:rPr>
                <w:lang w:val="en-US" w:eastAsia="zh-CN"/>
              </w:rPr>
            </w:pPr>
          </w:p>
        </w:tc>
      </w:tr>
      <w:tr w:rsidR="00063FB4" w14:paraId="7FC48CCD"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111D12A" w14:textId="77777777" w:rsidR="00063FB4" w:rsidRPr="00864784"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439204C2" w14:textId="77777777" w:rsidR="00063FB4" w:rsidRDefault="00063FB4" w:rsidP="00536FC4">
            <w:pPr>
              <w:pStyle w:val="TAL"/>
              <w:rPr>
                <w:lang w:val="en-US"/>
              </w:rPr>
            </w:pPr>
            <w:r>
              <w:rPr>
                <w:lang w:val="en-US"/>
              </w:rPr>
              <w:t xml:space="preserve">&gt; All MC service groups with exceptions </w:t>
            </w:r>
            <w:r w:rsidRPr="00864784">
              <w:rPr>
                <w:lang w:val="en-US"/>
              </w:rPr>
              <w:t>(see NOTE </w:t>
            </w:r>
            <w:r>
              <w:rPr>
                <w:lang w:val="en-US"/>
              </w:rPr>
              <w:t>4</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53CD71C6"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0B9296F8"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11B65A00"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BA7646E" w14:textId="77777777" w:rsidR="00063FB4" w:rsidRPr="00171EFD" w:rsidRDefault="00063FB4" w:rsidP="00536FC4">
            <w:pPr>
              <w:pStyle w:val="TAL"/>
              <w:jc w:val="center"/>
              <w:rPr>
                <w:lang w:val="en-US" w:eastAsia="zh-CN"/>
              </w:rPr>
            </w:pPr>
          </w:p>
        </w:tc>
      </w:tr>
      <w:tr w:rsidR="00063FB4" w14:paraId="10AC37E4"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25A8132" w14:textId="77777777" w:rsidR="00063FB4" w:rsidRPr="0028771A"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51B2438" w14:textId="77777777" w:rsidR="00063FB4" w:rsidRDefault="00063FB4" w:rsidP="00536FC4">
            <w:pPr>
              <w:pStyle w:val="TAL"/>
              <w:rPr>
                <w:lang w:val="en-US"/>
              </w:rPr>
            </w:pPr>
            <w:r>
              <w:rPr>
                <w:lang w:val="en-US"/>
              </w:rPr>
              <w:t>&gt;&gt; List of exceptions (see NOTE 5)</w:t>
            </w:r>
          </w:p>
        </w:tc>
        <w:tc>
          <w:tcPr>
            <w:tcW w:w="1560" w:type="dxa"/>
            <w:tcBorders>
              <w:top w:val="single" w:sz="4" w:space="0" w:color="auto"/>
              <w:left w:val="single" w:sz="4" w:space="0" w:color="auto"/>
              <w:bottom w:val="single" w:sz="4" w:space="0" w:color="auto"/>
              <w:right w:val="single" w:sz="4" w:space="0" w:color="auto"/>
            </w:tcBorders>
          </w:tcPr>
          <w:p w14:paraId="0D495602"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51754026" w14:textId="77777777" w:rsidR="00063FB4" w:rsidRPr="00BB531F"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1A2ADF34"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79C188DB" w14:textId="77777777" w:rsidR="00063FB4" w:rsidRPr="00864784" w:rsidRDefault="00063FB4" w:rsidP="00536FC4">
            <w:pPr>
              <w:pStyle w:val="TAL"/>
              <w:jc w:val="center"/>
              <w:rPr>
                <w:lang w:val="en-US" w:eastAsia="zh-CN"/>
              </w:rPr>
            </w:pPr>
          </w:p>
        </w:tc>
      </w:tr>
      <w:tr w:rsidR="00063FB4" w14:paraId="1DBD80D9"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39E8E2E5"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36554674" w14:textId="77777777" w:rsidR="00063FB4" w:rsidRPr="00AA4CA7" w:rsidRDefault="00063FB4" w:rsidP="00536FC4">
            <w:pPr>
              <w:pStyle w:val="TAL"/>
              <w:rPr>
                <w:lang w:val="en-US"/>
              </w:rPr>
            </w:pPr>
            <w:r w:rsidRPr="00AA4CA7">
              <w:rPr>
                <w:lang w:val="en-US"/>
              </w:rPr>
              <w:t>&gt;&gt;</w:t>
            </w:r>
            <w:r>
              <w:rPr>
                <w:lang w:val="en-US"/>
              </w:rPr>
              <w:t>&gt;</w:t>
            </w:r>
            <w:r w:rsidRPr="00AA4CA7">
              <w:rPr>
                <w:lang w:val="en-US"/>
              </w:rPr>
              <w:t xml:space="preserve"> M</w:t>
            </w:r>
            <w:r>
              <w:rPr>
                <w:lang w:val="en-US"/>
              </w:rPr>
              <w:t xml:space="preserve">C service group </w:t>
            </w:r>
            <w:r w:rsidRPr="00AA4CA7">
              <w:rPr>
                <w:lang w:val="en-US"/>
              </w:rPr>
              <w:t>ID</w:t>
            </w:r>
          </w:p>
        </w:tc>
        <w:tc>
          <w:tcPr>
            <w:tcW w:w="1560" w:type="dxa"/>
            <w:tcBorders>
              <w:top w:val="single" w:sz="4" w:space="0" w:color="auto"/>
              <w:left w:val="single" w:sz="4" w:space="0" w:color="auto"/>
              <w:bottom w:val="single" w:sz="4" w:space="0" w:color="auto"/>
              <w:right w:val="single" w:sz="4" w:space="0" w:color="auto"/>
            </w:tcBorders>
            <w:hideMark/>
          </w:tcPr>
          <w:p w14:paraId="007CB320"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AF08414"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0807C89D"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2DA7E9B5" w14:textId="77777777" w:rsidR="00063FB4" w:rsidRDefault="00063FB4" w:rsidP="00536FC4">
            <w:pPr>
              <w:pStyle w:val="TAL"/>
              <w:jc w:val="center"/>
              <w:rPr>
                <w:lang w:val="fr-FR" w:eastAsia="zh-CN"/>
              </w:rPr>
            </w:pPr>
          </w:p>
        </w:tc>
      </w:tr>
      <w:tr w:rsidR="00063FB4" w14:paraId="0E6C3D9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0A04D23D"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7602139F" w14:textId="77777777" w:rsidR="00063FB4" w:rsidRPr="00AA4CA7" w:rsidRDefault="00063FB4" w:rsidP="00536FC4">
            <w:pPr>
              <w:pStyle w:val="TAL"/>
              <w:rPr>
                <w:lang w:val="en-US"/>
              </w:rPr>
            </w:pPr>
            <w:r w:rsidRPr="0028771A">
              <w:rPr>
                <w:rFonts w:cs="Arial"/>
                <w:szCs w:val="18"/>
              </w:rPr>
              <w:t xml:space="preserve">&gt;&gt;&gt; </w:t>
            </w:r>
            <w:r>
              <w:rPr>
                <w:rFonts w:cs="Arial"/>
                <w:szCs w:val="18"/>
              </w:rPr>
              <w:t>Group management s</w:t>
            </w:r>
            <w:r w:rsidRPr="0028771A">
              <w:rPr>
                <w:rFonts w:cs="Arial"/>
                <w:szCs w:val="18"/>
              </w:rPr>
              <w:t>erver URI</w:t>
            </w:r>
          </w:p>
        </w:tc>
        <w:tc>
          <w:tcPr>
            <w:tcW w:w="1560" w:type="dxa"/>
            <w:tcBorders>
              <w:top w:val="single" w:sz="4" w:space="0" w:color="auto"/>
              <w:left w:val="single" w:sz="4" w:space="0" w:color="auto"/>
              <w:bottom w:val="single" w:sz="4" w:space="0" w:color="auto"/>
              <w:right w:val="single" w:sz="4" w:space="0" w:color="auto"/>
            </w:tcBorders>
          </w:tcPr>
          <w:p w14:paraId="48B7B412" w14:textId="77777777" w:rsidR="00063FB4" w:rsidRPr="0028771A"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4A83F360" w14:textId="77777777" w:rsidR="00063FB4" w:rsidRDefault="00063FB4" w:rsidP="00536FC4">
            <w:pPr>
              <w:pStyle w:val="TAL"/>
              <w:jc w:val="center"/>
              <w:rPr>
                <w:lang w:val="en-US"/>
              </w:rPr>
            </w:pPr>
            <w:r>
              <w:rPr>
                <w:lang w:val="en-US"/>
              </w:rPr>
              <w:t>Y</w:t>
            </w:r>
          </w:p>
        </w:tc>
        <w:tc>
          <w:tcPr>
            <w:tcW w:w="850" w:type="dxa"/>
            <w:tcBorders>
              <w:top w:val="single" w:sz="4" w:space="0" w:color="auto"/>
              <w:left w:val="single" w:sz="4" w:space="0" w:color="auto"/>
              <w:bottom w:val="single" w:sz="4" w:space="0" w:color="auto"/>
              <w:right w:val="single" w:sz="4" w:space="0" w:color="auto"/>
            </w:tcBorders>
          </w:tcPr>
          <w:p w14:paraId="431C85BD" w14:textId="77777777" w:rsidR="00063FB4" w:rsidRPr="0028771A" w:rsidRDefault="00063FB4" w:rsidP="00536FC4">
            <w:pPr>
              <w:pStyle w:val="TAL"/>
              <w:jc w:val="center"/>
              <w:rPr>
                <w:lang w:val="en-US"/>
              </w:rPr>
            </w:pPr>
            <w:r>
              <w:rPr>
                <w:lang w:val="en-US"/>
              </w:rPr>
              <w:t>Y</w:t>
            </w:r>
          </w:p>
        </w:tc>
        <w:tc>
          <w:tcPr>
            <w:tcW w:w="1134" w:type="dxa"/>
            <w:tcBorders>
              <w:top w:val="single" w:sz="4" w:space="0" w:color="auto"/>
              <w:left w:val="single" w:sz="4" w:space="0" w:color="auto"/>
              <w:bottom w:val="single" w:sz="4" w:space="0" w:color="auto"/>
              <w:right w:val="single" w:sz="4" w:space="0" w:color="auto"/>
            </w:tcBorders>
          </w:tcPr>
          <w:p w14:paraId="384371A9" w14:textId="77777777" w:rsidR="00063FB4" w:rsidRPr="0028771A" w:rsidRDefault="00063FB4" w:rsidP="00536FC4">
            <w:pPr>
              <w:pStyle w:val="TAL"/>
              <w:jc w:val="center"/>
              <w:rPr>
                <w:lang w:val="en-US" w:eastAsia="zh-CN"/>
              </w:rPr>
            </w:pPr>
          </w:p>
        </w:tc>
      </w:tr>
      <w:tr w:rsidR="00063FB4" w14:paraId="5A8ADDDE"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69843BA6"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10F12F11" w14:textId="77777777" w:rsidR="00063FB4" w:rsidRPr="00864784" w:rsidRDefault="00063FB4" w:rsidP="00536FC4">
            <w:pPr>
              <w:pStyle w:val="TAL"/>
              <w:rPr>
                <w:lang w:val="en-US"/>
              </w:rPr>
            </w:pPr>
            <w:r>
              <w:rPr>
                <w:lang w:val="en-US"/>
              </w:rPr>
              <w:t xml:space="preserve">&gt; Only the listed groups </w:t>
            </w:r>
            <w:r w:rsidRPr="00864784">
              <w:rPr>
                <w:lang w:val="en-US"/>
              </w:rPr>
              <w:t>(see NOTE </w:t>
            </w:r>
            <w:r>
              <w:rPr>
                <w:lang w:val="en-US"/>
              </w:rPr>
              <w:t>4</w:t>
            </w:r>
            <w:r w:rsidRPr="00864784">
              <w:rPr>
                <w:lang w:val="en-US"/>
              </w:rPr>
              <w:t>)</w:t>
            </w:r>
          </w:p>
        </w:tc>
        <w:tc>
          <w:tcPr>
            <w:tcW w:w="1560" w:type="dxa"/>
            <w:tcBorders>
              <w:top w:val="single" w:sz="4" w:space="0" w:color="auto"/>
              <w:left w:val="single" w:sz="4" w:space="0" w:color="auto"/>
              <w:bottom w:val="single" w:sz="4" w:space="0" w:color="auto"/>
              <w:right w:val="single" w:sz="4" w:space="0" w:color="auto"/>
            </w:tcBorders>
          </w:tcPr>
          <w:p w14:paraId="0FA757E6" w14:textId="77777777" w:rsidR="00063FB4" w:rsidRPr="00171EFD"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1E3D94A" w14:textId="77777777" w:rsidR="00063FB4" w:rsidRPr="00171EFD"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D13B158" w14:textId="77777777" w:rsidR="00063FB4" w:rsidRPr="00171EFD"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37873F0E" w14:textId="77777777" w:rsidR="00063FB4" w:rsidRPr="00171EFD" w:rsidRDefault="00063FB4" w:rsidP="00536FC4">
            <w:pPr>
              <w:pStyle w:val="TAL"/>
              <w:jc w:val="center"/>
              <w:rPr>
                <w:lang w:val="en-US" w:eastAsia="zh-CN"/>
              </w:rPr>
            </w:pPr>
          </w:p>
        </w:tc>
      </w:tr>
      <w:tr w:rsidR="00063FB4" w14:paraId="1F5576B3"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1C6E6910" w14:textId="77777777" w:rsidR="00063FB4" w:rsidRPr="00171EFD" w:rsidRDefault="00063FB4" w:rsidP="00536FC4">
            <w:pPr>
              <w:pStyle w:val="TAL"/>
              <w:rPr>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2C1555E" w14:textId="77777777" w:rsidR="00063FB4" w:rsidRDefault="00063FB4" w:rsidP="00536FC4">
            <w:pPr>
              <w:pStyle w:val="TAL"/>
              <w:rPr>
                <w:lang w:val="en-US"/>
              </w:rPr>
            </w:pPr>
            <w:r>
              <w:rPr>
                <w:lang w:val="en-US"/>
              </w:rPr>
              <w:t>&gt;&gt; List of groups (see NOTE 5)</w:t>
            </w:r>
          </w:p>
        </w:tc>
        <w:tc>
          <w:tcPr>
            <w:tcW w:w="1560" w:type="dxa"/>
            <w:tcBorders>
              <w:top w:val="single" w:sz="4" w:space="0" w:color="auto"/>
              <w:left w:val="single" w:sz="4" w:space="0" w:color="auto"/>
              <w:bottom w:val="single" w:sz="4" w:space="0" w:color="auto"/>
              <w:right w:val="single" w:sz="4" w:space="0" w:color="auto"/>
            </w:tcBorders>
          </w:tcPr>
          <w:p w14:paraId="5DF4C6B9" w14:textId="77777777" w:rsidR="00063FB4" w:rsidRPr="00BB531F"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12787D4E" w14:textId="77777777" w:rsidR="00063FB4" w:rsidRPr="00864784" w:rsidRDefault="00063FB4" w:rsidP="00536FC4">
            <w:pPr>
              <w:pStyle w:val="TAL"/>
              <w:jc w:val="center"/>
              <w:rPr>
                <w:lang w:val="en-US"/>
              </w:rPr>
            </w:pPr>
          </w:p>
        </w:tc>
        <w:tc>
          <w:tcPr>
            <w:tcW w:w="850" w:type="dxa"/>
            <w:tcBorders>
              <w:top w:val="single" w:sz="4" w:space="0" w:color="auto"/>
              <w:left w:val="single" w:sz="4" w:space="0" w:color="auto"/>
              <w:bottom w:val="single" w:sz="4" w:space="0" w:color="auto"/>
              <w:right w:val="single" w:sz="4" w:space="0" w:color="auto"/>
            </w:tcBorders>
          </w:tcPr>
          <w:p w14:paraId="336BC180" w14:textId="77777777" w:rsidR="00063FB4" w:rsidRPr="00864784" w:rsidRDefault="00063FB4" w:rsidP="00536FC4">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47EB0CC3" w14:textId="77777777" w:rsidR="00063FB4" w:rsidRPr="00864784" w:rsidRDefault="00063FB4" w:rsidP="00536FC4">
            <w:pPr>
              <w:pStyle w:val="TAL"/>
              <w:jc w:val="center"/>
              <w:rPr>
                <w:lang w:val="en-US" w:eastAsia="zh-CN"/>
              </w:rPr>
            </w:pPr>
          </w:p>
        </w:tc>
      </w:tr>
      <w:tr w:rsidR="00063FB4" w14:paraId="3A340E3C"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2CB76D0C" w14:textId="77777777" w:rsidR="00063FB4" w:rsidRPr="00063FB4"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13DF2BCC" w14:textId="77777777" w:rsidR="00063FB4" w:rsidRPr="00AA4CA7" w:rsidRDefault="00063FB4" w:rsidP="00536FC4">
            <w:pPr>
              <w:pStyle w:val="TAL"/>
              <w:rPr>
                <w:lang w:val="en-US"/>
              </w:rPr>
            </w:pPr>
            <w:r w:rsidRPr="00AA4CA7">
              <w:rPr>
                <w:lang w:val="en-US"/>
              </w:rPr>
              <w:t>&gt;&gt;</w:t>
            </w:r>
            <w:r>
              <w:rPr>
                <w:lang w:val="en-US"/>
              </w:rPr>
              <w:t>&gt;</w:t>
            </w:r>
            <w:r w:rsidRPr="00AA4CA7">
              <w:rPr>
                <w:lang w:val="en-US"/>
              </w:rPr>
              <w:t xml:space="preserve"> M</w:t>
            </w:r>
            <w:r>
              <w:rPr>
                <w:lang w:val="en-US"/>
              </w:rPr>
              <w:t xml:space="preserve">C service group </w:t>
            </w:r>
            <w:r w:rsidRPr="00AA4CA7">
              <w:rPr>
                <w:lang w:val="en-US"/>
              </w:rPr>
              <w:t>ID</w:t>
            </w:r>
          </w:p>
        </w:tc>
        <w:tc>
          <w:tcPr>
            <w:tcW w:w="1560" w:type="dxa"/>
            <w:tcBorders>
              <w:top w:val="single" w:sz="4" w:space="0" w:color="auto"/>
              <w:left w:val="single" w:sz="4" w:space="0" w:color="auto"/>
              <w:bottom w:val="single" w:sz="4" w:space="0" w:color="auto"/>
              <w:right w:val="single" w:sz="4" w:space="0" w:color="auto"/>
            </w:tcBorders>
            <w:hideMark/>
          </w:tcPr>
          <w:p w14:paraId="739FDAB1"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695B13C" w14:textId="77777777" w:rsidR="00063FB4" w:rsidRDefault="00063FB4" w:rsidP="00536FC4">
            <w:pPr>
              <w:pStyle w:val="TAL"/>
              <w:jc w:val="center"/>
              <w:rPr>
                <w:lang w:val="fr-FR"/>
              </w:rPr>
            </w:pPr>
            <w:r>
              <w:rPr>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47BD2B3B" w14:textId="77777777" w:rsidR="00063FB4" w:rsidRDefault="00063FB4" w:rsidP="00536FC4">
            <w:pPr>
              <w:pStyle w:val="TAL"/>
              <w:jc w:val="center"/>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tcPr>
          <w:p w14:paraId="3F304782" w14:textId="77777777" w:rsidR="00063FB4" w:rsidRDefault="00063FB4" w:rsidP="00536FC4">
            <w:pPr>
              <w:pStyle w:val="TAL"/>
              <w:jc w:val="center"/>
              <w:rPr>
                <w:lang w:val="fr-FR" w:eastAsia="zh-CN"/>
              </w:rPr>
            </w:pPr>
          </w:p>
        </w:tc>
      </w:tr>
      <w:tr w:rsidR="00063FB4" w14:paraId="35AA2179" w14:textId="77777777" w:rsidTr="00536FC4">
        <w:trPr>
          <w:trHeight w:val="341"/>
        </w:trPr>
        <w:tc>
          <w:tcPr>
            <w:tcW w:w="1701" w:type="dxa"/>
            <w:tcBorders>
              <w:top w:val="single" w:sz="4" w:space="0" w:color="auto"/>
              <w:left w:val="single" w:sz="4" w:space="0" w:color="auto"/>
              <w:bottom w:val="single" w:sz="4" w:space="0" w:color="auto"/>
              <w:right w:val="single" w:sz="4" w:space="0" w:color="auto"/>
            </w:tcBorders>
          </w:tcPr>
          <w:p w14:paraId="7A12DCA0" w14:textId="77777777" w:rsidR="00063FB4" w:rsidRPr="0028771A" w:rsidRDefault="00063FB4" w:rsidP="00536FC4">
            <w:pPr>
              <w:pStyle w:val="TAL"/>
              <w:rPr>
                <w:lang w:val="en-US"/>
              </w:rPr>
            </w:pPr>
          </w:p>
        </w:tc>
        <w:tc>
          <w:tcPr>
            <w:tcW w:w="3402" w:type="dxa"/>
            <w:tcBorders>
              <w:top w:val="single" w:sz="4" w:space="0" w:color="auto"/>
              <w:left w:val="single" w:sz="4" w:space="0" w:color="auto"/>
              <w:bottom w:val="single" w:sz="4" w:space="0" w:color="auto"/>
              <w:right w:val="single" w:sz="4" w:space="0" w:color="auto"/>
            </w:tcBorders>
          </w:tcPr>
          <w:p w14:paraId="40A6D53E" w14:textId="77777777" w:rsidR="00063FB4" w:rsidRPr="009620B4" w:rsidRDefault="00063FB4" w:rsidP="00536FC4">
            <w:pPr>
              <w:pStyle w:val="TAL"/>
              <w:rPr>
                <w:lang w:val="en-US"/>
              </w:rPr>
            </w:pPr>
            <w:r w:rsidRPr="009620B4">
              <w:rPr>
                <w:rFonts w:cs="Arial"/>
                <w:szCs w:val="18"/>
              </w:rPr>
              <w:t xml:space="preserve">&gt;&gt;&gt; </w:t>
            </w:r>
            <w:r>
              <w:rPr>
                <w:rFonts w:cs="Arial"/>
                <w:szCs w:val="18"/>
              </w:rPr>
              <w:t>Group management s</w:t>
            </w:r>
            <w:r w:rsidRPr="009620B4">
              <w:rPr>
                <w:rFonts w:cs="Arial"/>
                <w:szCs w:val="18"/>
              </w:rPr>
              <w:t>erver URI</w:t>
            </w:r>
          </w:p>
        </w:tc>
        <w:tc>
          <w:tcPr>
            <w:tcW w:w="1560" w:type="dxa"/>
            <w:tcBorders>
              <w:top w:val="single" w:sz="4" w:space="0" w:color="auto"/>
              <w:left w:val="single" w:sz="4" w:space="0" w:color="auto"/>
              <w:bottom w:val="single" w:sz="4" w:space="0" w:color="auto"/>
              <w:right w:val="single" w:sz="4" w:space="0" w:color="auto"/>
            </w:tcBorders>
          </w:tcPr>
          <w:p w14:paraId="5B4F93BF" w14:textId="77777777" w:rsidR="00063FB4" w:rsidRPr="0028771A" w:rsidRDefault="00063FB4" w:rsidP="00536FC4">
            <w:pPr>
              <w:pStyle w:val="TAL"/>
              <w:jc w:val="center"/>
              <w:rPr>
                <w:lang w:val="en-US"/>
              </w:rPr>
            </w:pPr>
            <w:r w:rsidRPr="009620B4">
              <w:rPr>
                <w:lang w:val="fr-FR"/>
              </w:rPr>
              <w:t>Y</w:t>
            </w:r>
          </w:p>
        </w:tc>
        <w:tc>
          <w:tcPr>
            <w:tcW w:w="1134" w:type="dxa"/>
            <w:tcBorders>
              <w:top w:val="single" w:sz="4" w:space="0" w:color="auto"/>
              <w:left w:val="single" w:sz="4" w:space="0" w:color="auto"/>
              <w:bottom w:val="single" w:sz="4" w:space="0" w:color="auto"/>
              <w:right w:val="single" w:sz="4" w:space="0" w:color="auto"/>
            </w:tcBorders>
          </w:tcPr>
          <w:p w14:paraId="16E3F9A1" w14:textId="77777777" w:rsidR="00063FB4" w:rsidRPr="009620B4" w:rsidRDefault="00063FB4" w:rsidP="00536FC4">
            <w:pPr>
              <w:pStyle w:val="TAL"/>
              <w:jc w:val="center"/>
              <w:rPr>
                <w:lang w:val="en-US"/>
              </w:rPr>
            </w:pPr>
            <w:r w:rsidRPr="009620B4">
              <w:rPr>
                <w:lang w:val="fr-FR"/>
              </w:rPr>
              <w:t>Y</w:t>
            </w:r>
          </w:p>
        </w:tc>
        <w:tc>
          <w:tcPr>
            <w:tcW w:w="850" w:type="dxa"/>
            <w:tcBorders>
              <w:top w:val="single" w:sz="4" w:space="0" w:color="auto"/>
              <w:left w:val="single" w:sz="4" w:space="0" w:color="auto"/>
              <w:bottom w:val="single" w:sz="4" w:space="0" w:color="auto"/>
              <w:right w:val="single" w:sz="4" w:space="0" w:color="auto"/>
            </w:tcBorders>
          </w:tcPr>
          <w:p w14:paraId="42EC56E7" w14:textId="77777777" w:rsidR="00063FB4" w:rsidRPr="0028771A" w:rsidRDefault="00063FB4" w:rsidP="00536FC4">
            <w:pPr>
              <w:pStyle w:val="TAL"/>
              <w:jc w:val="center"/>
              <w:rPr>
                <w:lang w:val="en-US"/>
              </w:rPr>
            </w:pPr>
            <w:r w:rsidRPr="009620B4">
              <w:rPr>
                <w:lang w:val="fr-FR"/>
              </w:rPr>
              <w:t>Y</w:t>
            </w:r>
          </w:p>
        </w:tc>
        <w:tc>
          <w:tcPr>
            <w:tcW w:w="1134" w:type="dxa"/>
            <w:tcBorders>
              <w:top w:val="single" w:sz="4" w:space="0" w:color="auto"/>
              <w:left w:val="single" w:sz="4" w:space="0" w:color="auto"/>
              <w:bottom w:val="single" w:sz="4" w:space="0" w:color="auto"/>
              <w:right w:val="single" w:sz="4" w:space="0" w:color="auto"/>
            </w:tcBorders>
          </w:tcPr>
          <w:p w14:paraId="7FCEA558" w14:textId="77777777" w:rsidR="00063FB4" w:rsidRPr="0028771A" w:rsidRDefault="00063FB4" w:rsidP="00536FC4">
            <w:pPr>
              <w:pStyle w:val="TAL"/>
              <w:jc w:val="center"/>
              <w:rPr>
                <w:lang w:val="en-US" w:eastAsia="zh-CN"/>
              </w:rPr>
            </w:pPr>
          </w:p>
        </w:tc>
      </w:tr>
      <w:tr w:rsidR="00063FB4" w14:paraId="24F94912" w14:textId="77777777" w:rsidTr="00536FC4">
        <w:trPr>
          <w:trHeight w:val="359"/>
        </w:trPr>
        <w:tc>
          <w:tcPr>
            <w:tcW w:w="9781" w:type="dxa"/>
            <w:gridSpan w:val="6"/>
            <w:tcBorders>
              <w:top w:val="single" w:sz="4" w:space="0" w:color="auto"/>
              <w:left w:val="single" w:sz="4" w:space="0" w:color="auto"/>
              <w:bottom w:val="single" w:sz="4" w:space="0" w:color="auto"/>
              <w:right w:val="single" w:sz="4" w:space="0" w:color="auto"/>
            </w:tcBorders>
          </w:tcPr>
          <w:p w14:paraId="5AD2E636" w14:textId="4E0E1A28" w:rsidR="00063FB4" w:rsidRPr="00430BD3" w:rsidRDefault="00063FB4" w:rsidP="00536FC4">
            <w:pPr>
              <w:pStyle w:val="TAN"/>
            </w:pPr>
            <w:r w:rsidRPr="002367E0">
              <w:t>NOTE 1</w:t>
            </w:r>
            <w:r>
              <w:t>:</w:t>
            </w:r>
            <w:r>
              <w:tab/>
            </w:r>
            <w:r w:rsidRPr="002367E0">
              <w:t>If</w:t>
            </w:r>
            <w:r w:rsidRPr="00430BD3">
              <w:t xml:space="preserve"> authorized to set and modify target MC service users for recording, one and</w:t>
            </w:r>
            <w:r w:rsidRPr="002367E0">
              <w:t xml:space="preserve"> only one of these parameter sets shall be set</w:t>
            </w:r>
            <w:r w:rsidRPr="00430BD3">
              <w:t>.</w:t>
            </w:r>
            <w:ins w:id="86" w:author="Vialen, Jukka" w:date="2025-01-23T11:18:00Z">
              <w:r w:rsidR="00FF5B32">
                <w:t xml:space="preserve"> Recording of MCData users is not supported in this version of this specification.</w:t>
              </w:r>
            </w:ins>
          </w:p>
          <w:p w14:paraId="67D69BDA" w14:textId="48508AF9" w:rsidR="00063FB4" w:rsidRDefault="00063FB4" w:rsidP="00FF5B32">
            <w:pPr>
              <w:pStyle w:val="TAN"/>
            </w:pPr>
            <w:r w:rsidRPr="00430BD3">
              <w:t>NOTE 2:</w:t>
            </w:r>
            <w:r w:rsidRPr="00430BD3">
              <w:tab/>
              <w:t>If authorized</w:t>
            </w:r>
            <w:r>
              <w:t xml:space="preserve"> </w:t>
            </w:r>
            <w:r w:rsidRPr="00864784">
              <w:rPr>
                <w:lang w:val="en-US"/>
              </w:rPr>
              <w:t>to set</w:t>
            </w:r>
            <w:r>
              <w:rPr>
                <w:lang w:val="en-US"/>
              </w:rPr>
              <w:t xml:space="preserve"> and modify</w:t>
            </w:r>
            <w:r w:rsidRPr="00864784">
              <w:rPr>
                <w:lang w:val="en-US"/>
              </w:rPr>
              <w:t xml:space="preserve"> target </w:t>
            </w:r>
            <w:r>
              <w:rPr>
                <w:lang w:val="en-US"/>
              </w:rPr>
              <w:t>groups for recording,</w:t>
            </w:r>
            <w:r>
              <w:t xml:space="preserve"> </w:t>
            </w:r>
            <w:r w:rsidRPr="00430BD3">
              <w:t>one and</w:t>
            </w:r>
            <w:r w:rsidRPr="002367E0">
              <w:t xml:space="preserve"> only one of these parameter sets shall be set</w:t>
            </w:r>
            <w:r w:rsidRPr="00430BD3">
              <w:t>.</w:t>
            </w:r>
            <w:ins w:id="87" w:author="Vialen, Jukka" w:date="2025-01-23T11:19:00Z">
              <w:r w:rsidR="00FF5B32">
                <w:t xml:space="preserve"> Recording of MCData groups is not supported in this version of this specification.</w:t>
              </w:r>
            </w:ins>
          </w:p>
          <w:p w14:paraId="2F25EC2A" w14:textId="4DA5667A" w:rsidR="00063FB4" w:rsidRDefault="00063FB4" w:rsidP="00536FC4">
            <w:pPr>
              <w:pStyle w:val="TAN"/>
            </w:pPr>
            <w:r w:rsidRPr="00A82561">
              <w:t>NOTE </w:t>
            </w:r>
            <w:r>
              <w:t>3</w:t>
            </w:r>
            <w:r w:rsidRPr="00A82561">
              <w:t>:</w:t>
            </w:r>
            <w:r w:rsidRPr="00A82561">
              <w:tab/>
            </w:r>
            <w:r>
              <w:t xml:space="preserve">If authorized </w:t>
            </w:r>
            <w:r w:rsidRPr="00864784">
              <w:rPr>
                <w:lang w:val="en-US"/>
              </w:rPr>
              <w:t xml:space="preserve">to </w:t>
            </w:r>
            <w:r>
              <w:rPr>
                <w:lang w:val="en-US"/>
              </w:rPr>
              <w:t>replay recordings of users,</w:t>
            </w:r>
            <w:r>
              <w:t xml:space="preserve"> </w:t>
            </w:r>
            <w:r w:rsidRPr="00430BD3">
              <w:t>one and</w:t>
            </w:r>
            <w:r w:rsidRPr="002367E0">
              <w:t xml:space="preserve"> only one of these parameter sets shall be set</w:t>
            </w:r>
            <w:r w:rsidRPr="00430BD3">
              <w:t>.</w:t>
            </w:r>
            <w:ins w:id="88" w:author="Vialen, Jukka" w:date="2025-01-23T11:19:00Z">
              <w:r w:rsidR="00FF5B32">
                <w:t xml:space="preserve"> </w:t>
              </w:r>
            </w:ins>
            <w:ins w:id="89" w:author="Vialen, Jukka" w:date="2025-01-23T11:21:00Z">
              <w:r w:rsidR="001A1384">
                <w:t>Recording/r</w:t>
              </w:r>
            </w:ins>
            <w:ins w:id="90" w:author="Vialen, Jukka" w:date="2025-01-23T11:19:00Z">
              <w:r w:rsidR="00FF5B32">
                <w:t>e</w:t>
              </w:r>
            </w:ins>
            <w:ins w:id="91" w:author="Vialen, Jukka" w:date="2025-01-23T11:20:00Z">
              <w:r w:rsidR="001A1384">
                <w:t>play</w:t>
              </w:r>
            </w:ins>
            <w:ins w:id="92" w:author="Vialen, Jukka" w:date="2025-01-23T11:19:00Z">
              <w:r w:rsidR="00FF5B32">
                <w:t xml:space="preserve"> of MCData </w:t>
              </w:r>
            </w:ins>
            <w:ins w:id="93" w:author="Vialen, Jukka" w:date="2025-01-23T11:21:00Z">
              <w:r w:rsidR="001A1384">
                <w:t xml:space="preserve">users </w:t>
              </w:r>
            </w:ins>
            <w:ins w:id="94" w:author="Vialen, Jukka" w:date="2025-01-23T11:19:00Z">
              <w:r w:rsidR="00FF5B32">
                <w:t>is not supported in this version of this specification.</w:t>
              </w:r>
            </w:ins>
          </w:p>
          <w:p w14:paraId="5CE1C54C" w14:textId="60062893" w:rsidR="00063FB4" w:rsidRDefault="00063FB4" w:rsidP="00536FC4">
            <w:pPr>
              <w:pStyle w:val="TAN"/>
            </w:pPr>
            <w:r w:rsidRPr="00A82561">
              <w:t>NOTE </w:t>
            </w:r>
            <w:r>
              <w:t>4</w:t>
            </w:r>
            <w:r w:rsidRPr="00A82561">
              <w:t>:</w:t>
            </w:r>
            <w:r w:rsidRPr="00A82561">
              <w:tab/>
            </w:r>
            <w:r>
              <w:t xml:space="preserve">If authorized </w:t>
            </w:r>
            <w:r w:rsidRPr="00864784">
              <w:rPr>
                <w:lang w:val="en-US"/>
              </w:rPr>
              <w:t xml:space="preserve">to </w:t>
            </w:r>
            <w:r>
              <w:rPr>
                <w:lang w:val="en-US"/>
              </w:rPr>
              <w:t>replay recordings of groups,</w:t>
            </w:r>
            <w:r>
              <w:t xml:space="preserve"> </w:t>
            </w:r>
            <w:r w:rsidRPr="00430BD3">
              <w:t>one and</w:t>
            </w:r>
            <w:r w:rsidRPr="002367E0">
              <w:t xml:space="preserve"> only one of these parameter sets shall be set</w:t>
            </w:r>
            <w:r w:rsidRPr="00430BD3">
              <w:t>.</w:t>
            </w:r>
            <w:ins w:id="95" w:author="Vialen, Jukka" w:date="2025-01-23T11:19:00Z">
              <w:r w:rsidR="00FF5B32">
                <w:t xml:space="preserve"> </w:t>
              </w:r>
            </w:ins>
            <w:ins w:id="96" w:author="Vialen, Jukka" w:date="2025-01-23T11:21:00Z">
              <w:r w:rsidR="001A1384">
                <w:t>Recording/r</w:t>
              </w:r>
            </w:ins>
            <w:ins w:id="97" w:author="Vialen, Jukka" w:date="2025-01-23T11:19:00Z">
              <w:r w:rsidR="00FF5B32">
                <w:t>e</w:t>
              </w:r>
            </w:ins>
            <w:ins w:id="98" w:author="Vialen, Jukka" w:date="2025-01-23T11:20:00Z">
              <w:r w:rsidR="001A1384">
                <w:t>play</w:t>
              </w:r>
            </w:ins>
            <w:ins w:id="99" w:author="Vialen, Jukka" w:date="2025-01-23T11:19:00Z">
              <w:r w:rsidR="00FF5B32">
                <w:t xml:space="preserve"> of MCData group</w:t>
              </w:r>
            </w:ins>
            <w:ins w:id="100" w:author="Vialen, Jukka" w:date="2025-01-23T11:21:00Z">
              <w:r w:rsidR="001A1384">
                <w:t>s</w:t>
              </w:r>
            </w:ins>
            <w:ins w:id="101" w:author="Vialen, Jukka" w:date="2025-01-23T11:19:00Z">
              <w:r w:rsidR="00FF5B32">
                <w:t xml:space="preserve"> is not supported in this version of this specification.</w:t>
              </w:r>
            </w:ins>
          </w:p>
          <w:p w14:paraId="5C5ADDBB" w14:textId="77777777" w:rsidR="00063FB4" w:rsidRPr="00A82561" w:rsidRDefault="00063FB4" w:rsidP="00536FC4">
            <w:pPr>
              <w:pStyle w:val="TAN"/>
              <w:rPr>
                <w:lang w:eastAsia="zh-CN"/>
              </w:rPr>
            </w:pPr>
            <w:r w:rsidRPr="00A82561">
              <w:rPr>
                <w:lang w:eastAsia="zh-CN"/>
              </w:rPr>
              <w:t>NOTE </w:t>
            </w:r>
            <w:r>
              <w:rPr>
                <w:lang w:eastAsia="zh-CN"/>
              </w:rPr>
              <w:t>5</w:t>
            </w:r>
            <w:r w:rsidRPr="00A82561">
              <w:rPr>
                <w:lang w:eastAsia="zh-CN"/>
              </w:rPr>
              <w:t>:</w:t>
            </w:r>
            <w:r w:rsidRPr="00A82561">
              <w:rPr>
                <w:lang w:eastAsia="zh-CN"/>
              </w:rPr>
              <w:tab/>
              <w:t xml:space="preserve">The </w:t>
            </w:r>
            <w:r>
              <w:rPr>
                <w:lang w:eastAsia="zh-CN"/>
              </w:rPr>
              <w:t>list may contain zero or more of each of its subitems, but if included, the list shall not be empty.</w:t>
            </w:r>
          </w:p>
        </w:tc>
      </w:tr>
    </w:tbl>
    <w:p w14:paraId="0A74EDDE" w14:textId="21CAC275" w:rsidR="00063FB4" w:rsidRDefault="00063FB4" w:rsidP="00063FB4"/>
    <w:p w14:paraId="6A8CE225" w14:textId="39D18C13" w:rsidR="00063FB4" w:rsidRPr="00440205" w:rsidRDefault="00063FB4" w:rsidP="0006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 xml:space="preserve">End of </w:t>
      </w:r>
      <w:r w:rsidRPr="00440205">
        <w:rPr>
          <w:rFonts w:ascii="Arial" w:hAnsi="Arial" w:cs="Arial"/>
          <w:color w:val="FF0000"/>
          <w:sz w:val="28"/>
          <w:szCs w:val="28"/>
        </w:rPr>
        <w:t>change</w:t>
      </w:r>
      <w:r w:rsidR="001D08B3">
        <w:rPr>
          <w:rFonts w:ascii="Arial" w:hAnsi="Arial" w:cs="Arial"/>
          <w:color w:val="FF0000"/>
          <w:sz w:val="28"/>
          <w:szCs w:val="28"/>
        </w:rPr>
        <w:t>s</w:t>
      </w:r>
      <w:r w:rsidRPr="00440205">
        <w:rPr>
          <w:rFonts w:ascii="Arial" w:hAnsi="Arial" w:cs="Arial"/>
          <w:color w:val="FF0000"/>
          <w:sz w:val="28"/>
          <w:szCs w:val="28"/>
        </w:rPr>
        <w:t xml:space="preserve"> * * * *</w:t>
      </w:r>
    </w:p>
    <w:p w14:paraId="7A92BDEB" w14:textId="77777777" w:rsidR="00063FB4" w:rsidRDefault="00063FB4" w:rsidP="00063FB4"/>
    <w:p w14:paraId="5FA72455" w14:textId="77777777" w:rsidR="00063FB4" w:rsidRDefault="00063FB4">
      <w:pPr>
        <w:spacing w:after="0"/>
        <w:rPr>
          <w:noProof/>
        </w:rPr>
      </w:pPr>
    </w:p>
    <w:p w14:paraId="3CCC7148" w14:textId="77777777" w:rsidR="001E41F3" w:rsidRDefault="001E41F3">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BAF4C" w14:textId="77777777" w:rsidR="002C6A45" w:rsidRDefault="002C6A45">
      <w:r>
        <w:separator/>
      </w:r>
    </w:p>
  </w:endnote>
  <w:endnote w:type="continuationSeparator" w:id="0">
    <w:p w14:paraId="3CCA6672" w14:textId="77777777" w:rsidR="002C6A45" w:rsidRDefault="002C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2884"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E035" w14:textId="6966B78E" w:rsidR="00F7342B" w:rsidRDefault="00F7342B" w:rsidP="00F7342B">
    <w:pPr>
      <w:pStyle w:val="Footer"/>
      <w:jc w:val="left"/>
    </w:pPr>
    <w:bookmarkStart w:id="3" w:name="TITUS1FooterPrimary"/>
    <w:r w:rsidRPr="00F7342B">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F8A09" w14:textId="77777777" w:rsidR="00F7342B" w:rsidRDefault="00F734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FEC3" w14:textId="77777777" w:rsidR="00F7342B" w:rsidRDefault="00F734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C3D04" w14:textId="53B614CF" w:rsidR="00F7342B" w:rsidRDefault="00F7342B" w:rsidP="00F7342B">
    <w:pPr>
      <w:pStyle w:val="Footer"/>
      <w:jc w:val="left"/>
    </w:pPr>
    <w:bookmarkStart w:id="103" w:name="TITUS2FooterPrimary"/>
    <w:r w:rsidRPr="00F7342B">
      <w:rPr>
        <w:b w:val="0"/>
        <w:i w:val="0"/>
        <w:color w:val="FFFFFF"/>
        <w:sz w:val="17"/>
      </w:rPr>
      <w:t>.</w:t>
    </w:r>
    <w:bookmarkEnd w:id="103"/>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20B5B" w14:textId="77777777" w:rsidR="002C6A45" w:rsidRDefault="002C6A45">
      <w:r>
        <w:separator/>
      </w:r>
    </w:p>
  </w:footnote>
  <w:footnote w:type="continuationSeparator" w:id="0">
    <w:p w14:paraId="25C3503A" w14:textId="77777777" w:rsidR="002C6A45" w:rsidRDefault="002C6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5394" w14:textId="071EC3DD" w:rsidR="00F7342B" w:rsidRDefault="00F7342B" w:rsidP="00F7342B">
    <w:pPr>
      <w:pStyle w:val="Header"/>
    </w:pPr>
    <w:bookmarkStart w:id="2" w:name="TITUS1HeaderPrimary"/>
    <w:r w:rsidRPr="00F7342B">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20C63" w14:textId="77777777" w:rsidR="00F7342B" w:rsidRDefault="00F73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5095F" w14:textId="1A2F370F" w:rsidR="00F7342B" w:rsidRDefault="00F7342B" w:rsidP="00F7342B">
    <w:pPr>
      <w:pStyle w:val="Header"/>
      <w:tabs>
        <w:tab w:val="right" w:pos="9639"/>
      </w:tabs>
    </w:pPr>
    <w:bookmarkStart w:id="102" w:name="TITUS2HeaderPrimary"/>
    <w:r w:rsidRPr="00F7342B">
      <w:rPr>
        <w:b w:val="0"/>
        <w:color w:val="FFFFFF"/>
        <w:sz w:val="17"/>
      </w:rPr>
      <w:t>.</w:t>
    </w:r>
    <w:bookmarkEnd w:id="102"/>
  </w:p>
  <w:p w14:paraId="5591DD49" w14:textId="2CEC70ED"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7"/>
  </w:num>
  <w:num w:numId="2">
    <w:abstractNumId w:val="21"/>
  </w:num>
  <w:num w:numId="3">
    <w:abstractNumId w:val="19"/>
  </w:num>
  <w:num w:numId="4">
    <w:abstractNumId w:val="3"/>
  </w:num>
  <w:num w:numId="5">
    <w:abstractNumId w:val="9"/>
  </w:num>
  <w:num w:numId="6">
    <w:abstractNumId w:val="7"/>
  </w:num>
  <w:num w:numId="7">
    <w:abstractNumId w:val="6"/>
  </w:num>
  <w:num w:numId="8">
    <w:abstractNumId w:val="5"/>
  </w:num>
  <w:num w:numId="9">
    <w:abstractNumId w:val="4"/>
  </w:num>
  <w:num w:numId="10">
    <w:abstractNumId w:val="8"/>
  </w:num>
  <w:num w:numId="11">
    <w:abstractNumId w:val="2"/>
  </w:num>
  <w:num w:numId="12">
    <w:abstractNumId w:val="1"/>
  </w:num>
  <w:num w:numId="13">
    <w:abstractNumId w:val="0"/>
  </w:num>
  <w:num w:numId="14">
    <w:abstractNumId w:val="27"/>
  </w:num>
  <w:num w:numId="15">
    <w:abstractNumId w:val="28"/>
  </w:num>
  <w:num w:numId="16">
    <w:abstractNumId w:val="34"/>
  </w:num>
  <w:num w:numId="17">
    <w:abstractNumId w:val="22"/>
  </w:num>
  <w:num w:numId="18">
    <w:abstractNumId w:val="25"/>
  </w:num>
  <w:num w:numId="19">
    <w:abstractNumId w:val="20"/>
  </w:num>
  <w:num w:numId="20">
    <w:abstractNumId w:val="26"/>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35"/>
  </w:num>
  <w:num w:numId="25">
    <w:abstractNumId w:val="24"/>
  </w:num>
  <w:num w:numId="26">
    <w:abstractNumId w:val="23"/>
  </w:num>
  <w:num w:numId="27">
    <w:abstractNumId w:val="18"/>
  </w:num>
  <w:num w:numId="28">
    <w:abstractNumId w:val="11"/>
  </w:num>
  <w:num w:numId="29">
    <w:abstractNumId w:val="12"/>
  </w:num>
  <w:num w:numId="30">
    <w:abstractNumId w:val="13"/>
  </w:num>
  <w:num w:numId="31">
    <w:abstractNumId w:val="14"/>
  </w:num>
  <w:num w:numId="32">
    <w:abstractNumId w:val="15"/>
  </w:num>
  <w:num w:numId="33">
    <w:abstractNumId w:val="16"/>
  </w:num>
  <w:num w:numId="34">
    <w:abstractNumId w:val="32"/>
  </w:num>
  <w:num w:numId="35">
    <w:abstractNumId w:val="31"/>
  </w:num>
  <w:num w:numId="36">
    <w:abstractNumId w:val="39"/>
  </w:num>
  <w:num w:numId="37">
    <w:abstractNumId w:val="38"/>
  </w:num>
  <w:num w:numId="38">
    <w:abstractNumId w:val="33"/>
  </w:num>
  <w:num w:numId="39">
    <w:abstractNumId w:val="30"/>
  </w:num>
  <w:num w:numId="40">
    <w:abstractNumId w:val="29"/>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F7FD0"/>
    <w:rsid w:val="00100799"/>
    <w:rsid w:val="0013593E"/>
    <w:rsid w:val="00145D43"/>
    <w:rsid w:val="00192C46"/>
    <w:rsid w:val="001A08B3"/>
    <w:rsid w:val="001A1384"/>
    <w:rsid w:val="001A7B60"/>
    <w:rsid w:val="001B52F0"/>
    <w:rsid w:val="001B7A65"/>
    <w:rsid w:val="001D08B3"/>
    <w:rsid w:val="001E41F3"/>
    <w:rsid w:val="0026004D"/>
    <w:rsid w:val="002640DD"/>
    <w:rsid w:val="00275D12"/>
    <w:rsid w:val="00284FEB"/>
    <w:rsid w:val="002860C4"/>
    <w:rsid w:val="002A1655"/>
    <w:rsid w:val="002B49E0"/>
    <w:rsid w:val="002B5741"/>
    <w:rsid w:val="002C6A45"/>
    <w:rsid w:val="002E15C1"/>
    <w:rsid w:val="002E472E"/>
    <w:rsid w:val="00305409"/>
    <w:rsid w:val="00325783"/>
    <w:rsid w:val="003438C1"/>
    <w:rsid w:val="003609EF"/>
    <w:rsid w:val="0036231A"/>
    <w:rsid w:val="00374DD4"/>
    <w:rsid w:val="003A7651"/>
    <w:rsid w:val="003D54AC"/>
    <w:rsid w:val="003E1A36"/>
    <w:rsid w:val="00410371"/>
    <w:rsid w:val="004242F1"/>
    <w:rsid w:val="00447993"/>
    <w:rsid w:val="00491896"/>
    <w:rsid w:val="00495E48"/>
    <w:rsid w:val="004B6685"/>
    <w:rsid w:val="004B75B7"/>
    <w:rsid w:val="004D457B"/>
    <w:rsid w:val="005141D9"/>
    <w:rsid w:val="0051580D"/>
    <w:rsid w:val="0053438D"/>
    <w:rsid w:val="00547111"/>
    <w:rsid w:val="00592D74"/>
    <w:rsid w:val="005B098B"/>
    <w:rsid w:val="005E2C44"/>
    <w:rsid w:val="005F1B26"/>
    <w:rsid w:val="00621188"/>
    <w:rsid w:val="006257ED"/>
    <w:rsid w:val="00630F52"/>
    <w:rsid w:val="00633813"/>
    <w:rsid w:val="00653DE4"/>
    <w:rsid w:val="006623CC"/>
    <w:rsid w:val="00665C47"/>
    <w:rsid w:val="00695808"/>
    <w:rsid w:val="006B46FB"/>
    <w:rsid w:val="006E21FB"/>
    <w:rsid w:val="00701A4B"/>
    <w:rsid w:val="00764BCD"/>
    <w:rsid w:val="00781086"/>
    <w:rsid w:val="0078340D"/>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E7230"/>
    <w:rsid w:val="00AE78A6"/>
    <w:rsid w:val="00AF176B"/>
    <w:rsid w:val="00B258BB"/>
    <w:rsid w:val="00B32CC7"/>
    <w:rsid w:val="00B46261"/>
    <w:rsid w:val="00B67B97"/>
    <w:rsid w:val="00B968C8"/>
    <w:rsid w:val="00BA3EC5"/>
    <w:rsid w:val="00BA51D9"/>
    <w:rsid w:val="00BB5DFC"/>
    <w:rsid w:val="00BB666A"/>
    <w:rsid w:val="00BB6762"/>
    <w:rsid w:val="00BC76AA"/>
    <w:rsid w:val="00BD279D"/>
    <w:rsid w:val="00BD6BB8"/>
    <w:rsid w:val="00BF0CD4"/>
    <w:rsid w:val="00C208B5"/>
    <w:rsid w:val="00C66BA2"/>
    <w:rsid w:val="00C870F6"/>
    <w:rsid w:val="00C95985"/>
    <w:rsid w:val="00CA2CD0"/>
    <w:rsid w:val="00CA6510"/>
    <w:rsid w:val="00CC5026"/>
    <w:rsid w:val="00CC68D0"/>
    <w:rsid w:val="00D001E2"/>
    <w:rsid w:val="00D03F9A"/>
    <w:rsid w:val="00D06D51"/>
    <w:rsid w:val="00D1791B"/>
    <w:rsid w:val="00D24991"/>
    <w:rsid w:val="00D50255"/>
    <w:rsid w:val="00D53B4B"/>
    <w:rsid w:val="00D66520"/>
    <w:rsid w:val="00D84AE9"/>
    <w:rsid w:val="00D9124E"/>
    <w:rsid w:val="00DE34CF"/>
    <w:rsid w:val="00E13F3D"/>
    <w:rsid w:val="00E245DF"/>
    <w:rsid w:val="00E34898"/>
    <w:rsid w:val="00E83EA6"/>
    <w:rsid w:val="00EB09B7"/>
    <w:rsid w:val="00EB2ABD"/>
    <w:rsid w:val="00EC32F2"/>
    <w:rsid w:val="00EE7D7C"/>
    <w:rsid w:val="00EF3B69"/>
    <w:rsid w:val="00F25D98"/>
    <w:rsid w:val="00F300FB"/>
    <w:rsid w:val="00F35591"/>
    <w:rsid w:val="00F7342B"/>
    <w:rsid w:val="00F90FB8"/>
    <w:rsid w:val="00F941B0"/>
    <w:rsid w:val="00FA32EC"/>
    <w:rsid w:val="00FB62F0"/>
    <w:rsid w:val="00FB6386"/>
    <w:rsid w:val="00FC5B8B"/>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5193</Words>
  <Characters>25346</Characters>
  <Application>Microsoft Office Word</Application>
  <DocSecurity>0</DocSecurity>
  <Lines>817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18</cp:revision>
  <cp:lastPrinted>1899-12-31T23:00:00Z</cp:lastPrinted>
  <dcterms:created xsi:type="dcterms:W3CDTF">2025-01-23T08:31:00Z</dcterms:created>
  <dcterms:modified xsi:type="dcterms:W3CDTF">2025-01-27T15:12:00Z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420e0f81-494b-439e-96b8-aa1803f77f90</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